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1A9FF4B" w:rsidR="001E41F3" w:rsidRDefault="00381AD5">
      <w:pPr>
        <w:pStyle w:val="CRCoverPage"/>
        <w:tabs>
          <w:tab w:val="right" w:pos="9639"/>
        </w:tabs>
        <w:spacing w:after="0"/>
        <w:rPr>
          <w:b/>
          <w:i/>
          <w:noProof/>
          <w:sz w:val="28"/>
        </w:rPr>
      </w:pPr>
      <w:r w:rsidRPr="00381AD5">
        <w:rPr>
          <w:b/>
          <w:noProof/>
          <w:sz w:val="24"/>
        </w:rPr>
        <w:t>3GPP SA WG2 Meeting #</w:t>
      </w:r>
      <w:r w:rsidR="00C63984" w:rsidRPr="00C63984">
        <w:rPr>
          <w:b/>
          <w:noProof/>
          <w:sz w:val="24"/>
        </w:rPr>
        <w:t>166-AdHoc-e</w:t>
      </w:r>
      <w:r w:rsidR="001E41F3">
        <w:rPr>
          <w:b/>
          <w:i/>
          <w:noProof/>
          <w:sz w:val="28"/>
        </w:rPr>
        <w:tab/>
      </w:r>
      <w:fldSimple w:instr="DOCPROPERTY  Tdoc#  \* MERGEFORMAT">
        <w:r w:rsidR="00607271">
          <w:rPr>
            <w:b/>
            <w:i/>
            <w:noProof/>
            <w:sz w:val="28"/>
          </w:rPr>
          <w:t xml:space="preserve"> </w:t>
        </w:r>
        <w:r w:rsidR="00607271" w:rsidRPr="00607271">
          <w:rPr>
            <w:b/>
            <w:i/>
            <w:noProof/>
            <w:sz w:val="28"/>
          </w:rPr>
          <w:t>S2-2</w:t>
        </w:r>
        <w:r w:rsidR="009A1B3C">
          <w:rPr>
            <w:b/>
            <w:i/>
            <w:noProof/>
            <w:sz w:val="28"/>
          </w:rPr>
          <w:t>5</w:t>
        </w:r>
        <w:r w:rsidR="00607271" w:rsidRPr="00607271">
          <w:rPr>
            <w:b/>
            <w:i/>
            <w:noProof/>
            <w:sz w:val="28"/>
          </w:rPr>
          <w:t>0</w:t>
        </w:r>
        <w:r w:rsidR="00FF6DD8">
          <w:rPr>
            <w:b/>
            <w:i/>
            <w:noProof/>
            <w:sz w:val="28"/>
          </w:rPr>
          <w:t>0137</w:t>
        </w:r>
        <w:r w:rsidR="00607271" w:rsidRPr="00607271">
          <w:rPr>
            <w:b/>
            <w:i/>
            <w:noProof/>
            <w:sz w:val="28"/>
          </w:rPr>
          <w:t xml:space="preserve"> </w:t>
        </w:r>
        <w:r w:rsidR="00607271">
          <w:rPr>
            <w:b/>
            <w:i/>
            <w:noProof/>
            <w:sz w:val="28"/>
          </w:rPr>
          <w:t xml:space="preserve"> </w:t>
        </w:r>
      </w:fldSimple>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CE1755" w:rsidR="001E41F3" w:rsidRPr="00410371" w:rsidRDefault="008E1F52" w:rsidP="00E13F3D">
            <w:pPr>
              <w:pStyle w:val="CRCoverPage"/>
              <w:spacing w:after="0"/>
              <w:jc w:val="right"/>
              <w:rPr>
                <w:b/>
                <w:noProof/>
                <w:sz w:val="28"/>
              </w:rPr>
            </w:pPr>
            <w:fldSimple w:instr="DOCPROPERTY  Spec#  \* MERGEFORMAT">
              <w:r>
                <w:rPr>
                  <w:b/>
                  <w:noProof/>
                  <w:sz w:val="28"/>
                </w:rPr>
                <w:t>23.401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61763F" w:rsidR="001E41F3" w:rsidRPr="00410371" w:rsidRDefault="00FF6DD8" w:rsidP="00547111">
            <w:pPr>
              <w:pStyle w:val="CRCoverPage"/>
              <w:spacing w:after="0"/>
              <w:rPr>
                <w:noProof/>
              </w:rPr>
            </w:pPr>
            <w:fldSimple w:instr="DOCPROPERTY  Cr#  \* MERGEFORMAT">
              <w:r>
                <w:rPr>
                  <w:b/>
                  <w:noProof/>
                  <w:sz w:val="28"/>
                </w:rPr>
                <w:t>3804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BA001E" w:rsidR="001E41F3" w:rsidRPr="00410371" w:rsidRDefault="00FF6DD8"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EBDA3" w:rsidR="001E41F3" w:rsidRPr="00410371" w:rsidRDefault="00B41552">
            <w:pPr>
              <w:pStyle w:val="CRCoverPage"/>
              <w:spacing w:after="0"/>
              <w:jc w:val="center"/>
              <w:rPr>
                <w:noProof/>
                <w:sz w:val="28"/>
              </w:rPr>
            </w:pPr>
            <w:fldSimple w:instr="DOCPROPERTY  Version  \* MERGEFORMAT">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A8E5DE9"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B56B2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179930" w:rsidR="001E41F3" w:rsidRDefault="009D1F9B">
            <w:pPr>
              <w:pStyle w:val="CRCoverPage"/>
              <w:spacing w:after="0"/>
              <w:ind w:left="100"/>
              <w:rPr>
                <w:noProof/>
              </w:rPr>
            </w:pPr>
            <w:r>
              <w:t xml:space="preserve">Support for </w:t>
            </w:r>
            <w:proofErr w:type="spellStart"/>
            <w:r w:rsidRPr="009D1F9B">
              <w:t>S&amp;F</w:t>
            </w:r>
            <w:proofErr w:type="spellEnd"/>
            <w:r w:rsidRPr="009D1F9B">
              <w:t xml:space="preserve"> Monitoring List</w:t>
            </w:r>
            <w:r w:rsidR="00F44032">
              <w:t xml:space="preserve"> and Wait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D5E45B" w:rsidR="001E41F3" w:rsidRDefault="004D58F1">
            <w:pPr>
              <w:pStyle w:val="CRCoverPage"/>
              <w:spacing w:after="0"/>
              <w:ind w:left="100"/>
              <w:rPr>
                <w:noProof/>
              </w:rPr>
            </w:pPr>
            <w:r>
              <w:t>5GSAT_ARCH_Ph3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6F0F7A" w:rsidR="001E41F3" w:rsidRDefault="00431A4F">
            <w:pPr>
              <w:pStyle w:val="CRCoverPage"/>
              <w:spacing w:after="0"/>
              <w:ind w:left="100"/>
              <w:rPr>
                <w:noProof/>
              </w:rPr>
            </w:pPr>
            <w:r w:rsidRPr="00431A4F">
              <w:t>2024-</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66C506" w:rsidR="001E41F3" w:rsidRPr="004D58F1" w:rsidRDefault="004D58F1" w:rsidP="00D24991">
            <w:pPr>
              <w:pStyle w:val="CRCoverPage"/>
              <w:spacing w:after="0"/>
              <w:ind w:left="100" w:right="-609"/>
              <w:rPr>
                <w:b/>
                <w:bCs/>
                <w:noProof/>
              </w:rPr>
            </w:pPr>
            <w:r w:rsidRPr="004D58F1">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1FDF09" w:rsidR="001E41F3" w:rsidRDefault="004D58F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4884A7" w14:textId="77777777" w:rsidR="001E41F3" w:rsidRDefault="00B2197D">
            <w:pPr>
              <w:pStyle w:val="CRCoverPage"/>
              <w:spacing w:after="0"/>
              <w:ind w:left="100"/>
              <w:rPr>
                <w:noProof/>
              </w:rPr>
            </w:pPr>
            <w:r>
              <w:rPr>
                <w:noProof/>
              </w:rPr>
              <w:t>As per the exception sheet (SP-</w:t>
            </w:r>
            <w:r w:rsidR="000121A6">
              <w:rPr>
                <w:noProof/>
              </w:rPr>
              <w:t xml:space="preserve">241918): </w:t>
            </w:r>
          </w:p>
          <w:p w14:paraId="4C23903C" w14:textId="77777777" w:rsidR="000121A6" w:rsidRDefault="000121A6">
            <w:pPr>
              <w:pStyle w:val="CRCoverPage"/>
              <w:spacing w:after="0"/>
              <w:ind w:left="100"/>
              <w:rPr>
                <w:noProof/>
              </w:rPr>
            </w:pPr>
          </w:p>
          <w:p w14:paraId="0B613247" w14:textId="77777777" w:rsidR="000121A6" w:rsidRPr="009F1C32" w:rsidRDefault="000121A6" w:rsidP="000121A6">
            <w:pPr>
              <w:pStyle w:val="Index1"/>
              <w:rPr>
                <w:bCs/>
              </w:rPr>
            </w:pPr>
            <w:r>
              <w:t xml:space="preserve">WT2: </w:t>
            </w:r>
            <w:r w:rsidRPr="009F1C32">
              <w:t>"Support of Store and Forward satellite operation"</w:t>
            </w:r>
            <w:r>
              <w:t>. Points not completed:</w:t>
            </w:r>
          </w:p>
          <w:p w14:paraId="2AD29786" w14:textId="77777777" w:rsidR="000121A6" w:rsidRPr="009F1C32" w:rsidRDefault="000121A6" w:rsidP="000121A6">
            <w:pPr>
              <w:pStyle w:val="Index1"/>
              <w:numPr>
                <w:ilvl w:val="0"/>
                <w:numId w:val="1"/>
              </w:numPr>
              <w:overflowPunct w:val="0"/>
              <w:autoSpaceDE w:val="0"/>
              <w:autoSpaceDN w:val="0"/>
              <w:adjustRightInd w:val="0"/>
              <w:textAlignment w:val="baseline"/>
              <w:rPr>
                <w:bCs/>
              </w:rPr>
            </w:pPr>
            <w:r>
              <w:rPr>
                <w:bCs/>
              </w:rPr>
              <w:t xml:space="preserve">(2a) – Functional specification of the </w:t>
            </w:r>
            <w:r w:rsidRPr="009F1C32">
              <w:rPr>
                <w:bCs/>
              </w:rPr>
              <w:t xml:space="preserve">“List of </w:t>
            </w:r>
            <w:proofErr w:type="spellStart"/>
            <w:r w:rsidRPr="009F1C32">
              <w:rPr>
                <w:bCs/>
              </w:rPr>
              <w:t>satelliteID</w:t>
            </w:r>
            <w:proofErr w:type="spellEnd"/>
            <w:r w:rsidRPr="009F1C32">
              <w:rPr>
                <w:bCs/>
              </w:rPr>
              <w:t>(s)” and “</w:t>
            </w:r>
            <w:proofErr w:type="spellStart"/>
            <w:r w:rsidRPr="009F1C32">
              <w:rPr>
                <w:bCs/>
              </w:rPr>
              <w:t>S&amp;F</w:t>
            </w:r>
            <w:proofErr w:type="spellEnd"/>
            <w:r w:rsidRPr="009F1C32">
              <w:rPr>
                <w:bCs/>
              </w:rPr>
              <w:t xml:space="preserve"> Monitoring List” </w:t>
            </w:r>
            <w:r>
              <w:rPr>
                <w:bCs/>
              </w:rPr>
              <w:t xml:space="preserve">features </w:t>
            </w:r>
            <w:r w:rsidRPr="009F1C32">
              <w:rPr>
                <w:bCs/>
              </w:rPr>
              <w:t>as per conclusions in TR 23.700-29</w:t>
            </w:r>
          </w:p>
          <w:p w14:paraId="0800A336" w14:textId="77777777" w:rsidR="000121A6" w:rsidRDefault="000121A6">
            <w:pPr>
              <w:pStyle w:val="CRCoverPage"/>
              <w:spacing w:after="0"/>
              <w:ind w:left="100"/>
              <w:rPr>
                <w:noProof/>
              </w:rPr>
            </w:pPr>
          </w:p>
          <w:p w14:paraId="708AA7DE" w14:textId="25E8C242" w:rsidR="005804F1" w:rsidRDefault="005804F1">
            <w:pPr>
              <w:pStyle w:val="CRCoverPage"/>
              <w:spacing w:after="0"/>
              <w:ind w:left="100"/>
              <w:rPr>
                <w:noProof/>
              </w:rPr>
            </w:pPr>
            <w:r>
              <w:rPr>
                <w:noProof/>
              </w:rPr>
              <w:t>This CR completes the missing aspects related to the S&amp;F Monitoring List and Wait Timer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5B0D90" w:rsidR="001E41F3" w:rsidRDefault="005804F1" w:rsidP="005804F1">
            <w:pPr>
              <w:pStyle w:val="CRCoverPage"/>
              <w:spacing w:after="0"/>
              <w:rPr>
                <w:noProof/>
              </w:rPr>
            </w:pPr>
            <w:r>
              <w:rPr>
                <w:noProof/>
              </w:rPr>
              <w:t>Completes the functionality for S&amp;F Monitoring List and Wait 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B7D411" w:rsidR="001E41F3" w:rsidRDefault="005804F1">
            <w:pPr>
              <w:pStyle w:val="CRCoverPage"/>
              <w:spacing w:after="0"/>
              <w:ind w:left="100"/>
              <w:rPr>
                <w:noProof/>
              </w:rPr>
            </w:pPr>
            <w:r>
              <w:rPr>
                <w:noProof/>
              </w:rPr>
              <w:t>Point 2a from exception sheet SP-241918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DCEB7" w:rsidR="001E41F3" w:rsidRDefault="005804F1">
            <w:pPr>
              <w:pStyle w:val="CRCoverPage"/>
              <w:spacing w:after="0"/>
              <w:ind w:left="100"/>
              <w:rPr>
                <w:noProof/>
              </w:rPr>
            </w:pPr>
            <w:r>
              <w:rPr>
                <w:noProof/>
              </w:rPr>
              <w:t>4.1</w:t>
            </w:r>
            <w:r w:rsidR="00A71783">
              <w:rPr>
                <w:noProof/>
              </w:rPr>
              <w:t>3.9.1, 5.3.2.1, 5.3.3.1, 5.3.3.2, 5.</w:t>
            </w:r>
            <w:r w:rsidR="005B134F">
              <w:rPr>
                <w:noProof/>
              </w:rPr>
              <w:t>3.4B.2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171F1059" w14:textId="77777777" w:rsidR="00600A58" w:rsidRDefault="00600A58" w:rsidP="00600A58">
      <w:pPr>
        <w:pStyle w:val="Heading3"/>
      </w:pPr>
      <w:bookmarkStart w:id="11" w:name="_Toc185599152"/>
      <w:r>
        <w:t>4.13.9</w:t>
      </w:r>
      <w:r>
        <w:tab/>
        <w:t>Support of Store and Forward Satellite Operation</w:t>
      </w:r>
      <w:bookmarkEnd w:id="11"/>
    </w:p>
    <w:p w14:paraId="1DC2F0E3" w14:textId="77777777" w:rsidR="00600A58" w:rsidRDefault="00600A58" w:rsidP="00600A58">
      <w:pPr>
        <w:pStyle w:val="Heading4"/>
      </w:pPr>
      <w:bookmarkStart w:id="12" w:name="_Toc185599153"/>
      <w:r>
        <w:t>4.13.9.1</w:t>
      </w:r>
      <w:r>
        <w:tab/>
        <w:t>General</w:t>
      </w:r>
      <w:bookmarkEnd w:id="12"/>
    </w:p>
    <w:p w14:paraId="5AA0040A" w14:textId="77777777" w:rsidR="00600A58" w:rsidRDefault="00600A58" w:rsidP="00600A58">
      <w:r>
        <w:t>The Store and Forward Satellite Operation applies in E-</w:t>
      </w:r>
      <w:proofErr w:type="spellStart"/>
      <w:r>
        <w:t>UTRAN</w:t>
      </w:r>
      <w:proofErr w:type="spellEnd"/>
      <w:r>
        <w:t xml:space="preserve"> with satellite access and is suitable for delay-tolerant communication services (e.g. </w:t>
      </w:r>
      <w:proofErr w:type="spellStart"/>
      <w:r>
        <w:t>CIoT</w:t>
      </w:r>
      <w:proofErr w:type="spellEnd"/>
      <w:r>
        <w:t>/</w:t>
      </w:r>
      <w:proofErr w:type="spellStart"/>
      <w:r>
        <w:t>MTC</w:t>
      </w:r>
      <w:proofErr w:type="spellEnd"/>
      <w:r>
        <w:t xml:space="preserve">, SMS, etc.). If the satellite does not support Store and Forward Satellite operation and there is no feeder link connection to the ground network, then the satellite cannot provide any service to any </w:t>
      </w:r>
      <w:proofErr w:type="spellStart"/>
      <w:r>
        <w:t>UEs</w:t>
      </w:r>
      <w:proofErr w:type="spellEnd"/>
      <w:r>
        <w:t>. When both the service link and feeder link are available, all services can be provided. To support Store and Forward Satellite operation, some network functionality needs to be deployed on the satellite payload.</w:t>
      </w:r>
    </w:p>
    <w:p w14:paraId="47C7C9BA" w14:textId="77777777" w:rsidR="00600A58" w:rsidRDefault="00600A58" w:rsidP="00600A58">
      <w:r>
        <w:t>Example deployments are described in Annex O.</w:t>
      </w:r>
    </w:p>
    <w:bookmarkStart w:id="13" w:name="_MON_1714207281"/>
    <w:bookmarkEnd w:id="13"/>
    <w:p w14:paraId="5692B318" w14:textId="77777777" w:rsidR="00600A58" w:rsidRDefault="00600A58" w:rsidP="00600A58">
      <w:pPr>
        <w:pStyle w:val="TH"/>
      </w:pPr>
      <w:r w:rsidRPr="00111629">
        <w:object w:dxaOrig="9423" w:dyaOrig="7085" w14:anchorId="782DF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358.7pt" o:ole="">
            <v:imagedata r:id="rId13" o:title=""/>
          </v:shape>
          <o:OLEObject Type="Embed" ProgID="Word.Picture.8" ShapeID="_x0000_i1025" DrawAspect="Content" ObjectID="_1798376136" r:id="rId14"/>
        </w:object>
      </w:r>
    </w:p>
    <w:p w14:paraId="54ED8758" w14:textId="77777777" w:rsidR="00600A58" w:rsidRDefault="00600A58" w:rsidP="00600A58">
      <w:pPr>
        <w:pStyle w:val="TF"/>
      </w:pPr>
      <w:r>
        <w:t>Figure 4.13.9.1-1: Store and Forward (</w:t>
      </w:r>
      <w:proofErr w:type="spellStart"/>
      <w:r>
        <w:t>S&amp;F</w:t>
      </w:r>
      <w:proofErr w:type="spellEnd"/>
      <w:r>
        <w:t>) Satellite operation</w:t>
      </w:r>
    </w:p>
    <w:p w14:paraId="376E1CD3" w14:textId="77777777" w:rsidR="00600A58" w:rsidRDefault="00600A58" w:rsidP="00600A58">
      <w:pPr>
        <w:pStyle w:val="NO"/>
      </w:pPr>
      <w:r>
        <w:t>NOTE 1:</w:t>
      </w:r>
      <w:r>
        <w:tab/>
        <w:t>In the Figure 4.13.9.1-1, the NTN GW belongs to the satellite deployment and is not subject to 3GPP specifications.</w:t>
      </w:r>
    </w:p>
    <w:p w14:paraId="1654AD09" w14:textId="77777777" w:rsidR="00600A58" w:rsidRDefault="00600A58" w:rsidP="00600A58">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4.13.9.1.1.</w:t>
      </w:r>
    </w:p>
    <w:p w14:paraId="497EF8B4" w14:textId="77777777" w:rsidR="00600A58" w:rsidRDefault="00600A58" w:rsidP="00600A58">
      <w: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2717E157" w14:textId="77777777" w:rsidR="00600A58" w:rsidRDefault="00600A58" w:rsidP="00600A58">
      <w:r>
        <w:t>Downlink data can be stored onto the same or a different satellite and provided to the UE later using the first step and the process is repeated.</w:t>
      </w:r>
    </w:p>
    <w:p w14:paraId="5A2C992D" w14:textId="77777777" w:rsidR="00600A58" w:rsidRDefault="00600A58" w:rsidP="00600A58">
      <w:r>
        <w:t xml:space="preserve">When a satellite supports Store and Forward Satellite operation and is operating in </w:t>
      </w:r>
      <w:proofErr w:type="spellStart"/>
      <w:r>
        <w:t>S&amp;F</w:t>
      </w:r>
      <w:proofErr w:type="spellEnd"/>
      <w:r>
        <w:t xml:space="preserve"> Mode, the on-board </w:t>
      </w:r>
      <w:proofErr w:type="spellStart"/>
      <w:r>
        <w:t>eNodeB</w:t>
      </w:r>
      <w:proofErr w:type="spellEnd"/>
      <w:r>
        <w:t xml:space="preserve"> broadcasts an indication of operating in </w:t>
      </w:r>
      <w:proofErr w:type="spellStart"/>
      <w:r>
        <w:t>S&amp;F</w:t>
      </w:r>
      <w:proofErr w:type="spellEnd"/>
      <w:r>
        <w:t xml:space="preserve"> Mode as described in TS 36.300 [5], which the UE uses to determine the current operation mode of the satellite. If a satellite is operating in </w:t>
      </w:r>
      <w:proofErr w:type="spellStart"/>
      <w:r>
        <w:t>S&amp;F</w:t>
      </w:r>
      <w:proofErr w:type="spellEnd"/>
      <w:r>
        <w:t xml:space="preserve"> Mode and if a UE is enabled for Store and Forward Satellite operation, then the UE indicates the </w:t>
      </w:r>
      <w:proofErr w:type="spellStart"/>
      <w:r>
        <w:t>S&amp;F</w:t>
      </w:r>
      <w:proofErr w:type="spellEnd"/>
      <w:r>
        <w:t xml:space="preserve"> capability during Attach and Tracking Area Update.</w:t>
      </w:r>
    </w:p>
    <w:p w14:paraId="7BFD33A1" w14:textId="77777777" w:rsidR="00600A58" w:rsidRDefault="00600A58" w:rsidP="00600A58">
      <w:pPr>
        <w:pStyle w:val="NO"/>
      </w:pPr>
      <w:r>
        <w:t>NOTE 2:</w:t>
      </w:r>
      <w:r>
        <w:tab/>
        <w:t xml:space="preserve">Some deployments cannot support all system features, for example they cannot support user plane establishment and user plane data transfer, when operating in </w:t>
      </w:r>
      <w:proofErr w:type="spellStart"/>
      <w:r>
        <w:t>S&amp;F</w:t>
      </w:r>
      <w:proofErr w:type="spellEnd"/>
      <w:r>
        <w:t xml:space="preserve"> Mode in the split MME deployment described in Annex O.</w:t>
      </w:r>
    </w:p>
    <w:p w14:paraId="3BB290FD" w14:textId="77777777" w:rsidR="00600A58" w:rsidRDefault="00600A58" w:rsidP="00600A58">
      <w:r>
        <w:t xml:space="preserve">The MME may adapt periodic update timer, mobile reachable timer and Implicit Detach timer to the fact that the UE is served in </w:t>
      </w:r>
      <w:proofErr w:type="spellStart"/>
      <w:r>
        <w:t>S&amp;F</w:t>
      </w:r>
      <w:proofErr w:type="spellEnd"/>
      <w:r>
        <w:t xml:space="preserve"> mode.</w:t>
      </w:r>
    </w:p>
    <w:p w14:paraId="4C710A28" w14:textId="77777777" w:rsidR="00600A58" w:rsidRDefault="00600A58" w:rsidP="00600A58">
      <w:pPr>
        <w:pStyle w:val="EditorsNote"/>
      </w:pPr>
      <w:r>
        <w:t>Editor's note:</w:t>
      </w:r>
      <w:r>
        <w:tab/>
        <w:t xml:space="preserve">How to handle the specification of the "List of </w:t>
      </w:r>
      <w:proofErr w:type="spellStart"/>
      <w:r>
        <w:t>satelliteID</w:t>
      </w:r>
      <w:proofErr w:type="spellEnd"/>
      <w:r>
        <w:t>(s)" and "</w:t>
      </w:r>
      <w:proofErr w:type="spellStart"/>
      <w:r>
        <w:t>S&amp;F</w:t>
      </w:r>
      <w:proofErr w:type="spellEnd"/>
      <w:r>
        <w:t xml:space="preserve"> Monitoring List" as per conclusions in TR 23.700-29 [96] is FFS.</w:t>
      </w:r>
    </w:p>
    <w:p w14:paraId="279F8EFA" w14:textId="77777777" w:rsidR="00600A58" w:rsidRDefault="00600A58" w:rsidP="00600A58">
      <w:r>
        <w:t xml:space="preserve">When an MME is operating in </w:t>
      </w:r>
      <w:proofErr w:type="spellStart"/>
      <w:r>
        <w:t>S&amp;F</w:t>
      </w:r>
      <w:proofErr w:type="spellEnd"/>
      <w:r>
        <w:t xml:space="preserve"> Mode:</w:t>
      </w:r>
    </w:p>
    <w:p w14:paraId="2F3CDC9F" w14:textId="77777777" w:rsidR="00600A58" w:rsidRDefault="00600A58" w:rsidP="00600A58">
      <w:pPr>
        <w:pStyle w:val="B1"/>
      </w:pPr>
      <w:r>
        <w:t>-</w:t>
      </w:r>
      <w:r>
        <w:tab/>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w:t>
      </w:r>
      <w:proofErr w:type="spellStart"/>
      <w:r>
        <w:t>S&amp;F</w:t>
      </w:r>
      <w:proofErr w:type="spellEnd"/>
      <w:r>
        <w:t xml:space="preserve"> operation.</w:t>
      </w:r>
    </w:p>
    <w:p w14:paraId="4CE88465" w14:textId="77777777" w:rsidR="00600A58" w:rsidRDefault="00600A58" w:rsidP="00600A58">
      <w:pPr>
        <w:pStyle w:val="B1"/>
      </w:pPr>
      <w:r>
        <w:t>-</w:t>
      </w:r>
      <w:r>
        <w:tab/>
        <w:t xml:space="preserve">If a UE indicates Store and Forward capability, the MME may provide to the UE a </w:t>
      </w:r>
      <w:proofErr w:type="spellStart"/>
      <w:r>
        <w:t>S&amp;F</w:t>
      </w:r>
      <w:proofErr w:type="spellEnd"/>
      <w:r>
        <w:t xml:space="preserve"> Wait Timer when accepting or rejecting a NAS procedure.</w:t>
      </w:r>
    </w:p>
    <w:p w14:paraId="566702BB" w14:textId="2E6136F8" w:rsidR="004A00EA" w:rsidRDefault="004A00EA" w:rsidP="00600A58">
      <w:pPr>
        <w:pStyle w:val="B1"/>
        <w:rPr>
          <w:ins w:id="14" w:author="Qualcomm User 0107" w:date="2025-01-07T10:54:00Z" w16du:dateUtc="2025-01-07T18:54:00Z"/>
        </w:rPr>
      </w:pPr>
      <w:ins w:id="15" w:author="Revision" w:date="2025-01-07T10:55:00Z">
        <w:r>
          <w:t>-</w:t>
        </w:r>
        <w:r>
          <w:tab/>
          <w:t xml:space="preserve">If a UE indicates Store and Forward capability, the MME may also provide to the UE a </w:t>
        </w:r>
        <w:proofErr w:type="spellStart"/>
        <w:r>
          <w:t>S&amp;F</w:t>
        </w:r>
        <w:proofErr w:type="spellEnd"/>
        <w:r>
          <w:t xml:space="preserve"> Monitoring List, and an indication of whether the </w:t>
        </w:r>
        <w:proofErr w:type="spellStart"/>
        <w:r>
          <w:t>S&amp;F</w:t>
        </w:r>
        <w:proofErr w:type="spellEnd"/>
        <w:r>
          <w:t xml:space="preserve"> Wait Timer and/or the </w:t>
        </w:r>
        <w:proofErr w:type="spellStart"/>
        <w:r>
          <w:t>S&amp;F</w:t>
        </w:r>
        <w:proofErr w:type="spellEnd"/>
        <w:r>
          <w:t xml:space="preserve"> Monitoring List is/are mandatory or advisory, when accepting or rejecting a NAS procedure. The </w:t>
        </w:r>
        <w:proofErr w:type="spellStart"/>
        <w:r>
          <w:t>S&amp;F</w:t>
        </w:r>
        <w:proofErr w:type="spellEnd"/>
        <w:r>
          <w:t xml:space="preserve"> Monitoring List is a list of satellites (identified by satellite ID) for the same </w:t>
        </w:r>
        <w:proofErr w:type="spellStart"/>
        <w:r>
          <w:t>PLMN</w:t>
        </w:r>
        <w:proofErr w:type="spellEnd"/>
        <w:r>
          <w:t xml:space="preserve"> with which the UE can attempt </w:t>
        </w:r>
      </w:ins>
      <w:ins w:id="16" w:author="QCOM" w:date="2025-01-08T21:26:00Z" w16du:dateUtc="2025-01-09T05:26:00Z">
        <w:r w:rsidR="00F267BC">
          <w:t>a</w:t>
        </w:r>
      </w:ins>
      <w:ins w:id="17" w:author="Revision" w:date="2025-01-07T10:55:00Z">
        <w:del w:id="18" w:author="QCOM" w:date="2025-01-08T21:26:00Z" w16du:dateUtc="2025-01-09T05:26:00Z">
          <w:r w:rsidDel="00F267BC">
            <w:delText>to retry the</w:delText>
          </w:r>
        </w:del>
        <w:r>
          <w:t xml:space="preserve"> NAS procedure, in the future. The Satellite IDs are based on the SIB information broadcast by </w:t>
        </w:r>
        <w:proofErr w:type="spellStart"/>
        <w:r>
          <w:t>eNB</w:t>
        </w:r>
        <w:proofErr w:type="spellEnd"/>
        <w:r>
          <w:t>.</w:t>
        </w:r>
      </w:ins>
    </w:p>
    <w:p w14:paraId="0A026B63" w14:textId="7779F6A4" w:rsidR="000A23D5" w:rsidDel="00F267BC" w:rsidRDefault="000A23D5" w:rsidP="00F267BC">
      <w:pPr>
        <w:pStyle w:val="NO"/>
        <w:ind w:left="0" w:firstLine="0"/>
        <w:rPr>
          <w:del w:id="19" w:author="Revision" w:date="2025-01-06T15:59:00Z" w16du:dateUtc="2025-01-06T15:59:00Z"/>
        </w:rPr>
      </w:pPr>
      <w:ins w:id="20" w:author="Revision" w:date="2025-01-06T15:57:00Z" w16du:dateUtc="2025-01-06T15:57:00Z">
        <w:r w:rsidRPr="00ED54F9">
          <w:t xml:space="preserve">The </w:t>
        </w:r>
        <w:proofErr w:type="spellStart"/>
        <w:r w:rsidRPr="00ED54F9">
          <w:t>S&amp;F</w:t>
        </w:r>
        <w:proofErr w:type="spellEnd"/>
        <w:r w:rsidRPr="00ED54F9">
          <w:t xml:space="preserve"> Monitoring List</w:t>
        </w:r>
      </w:ins>
      <w:ins w:id="21" w:author="QCOM" w:date="2025-01-08T21:36:00Z" w16du:dateUtc="2025-01-09T05:36:00Z">
        <w:r w:rsidR="00752D3B">
          <w:t xml:space="preserve">, </w:t>
        </w:r>
      </w:ins>
      <w:ins w:id="22" w:author="QCOM" w:date="2025-01-08T20:58:00Z" w16du:dateUtc="2025-01-09T04:58:00Z">
        <w:r w:rsidR="00B71976">
          <w:t xml:space="preserve">the </w:t>
        </w:r>
      </w:ins>
      <w:proofErr w:type="spellStart"/>
      <w:ins w:id="23" w:author="QCOM" w:date="2025-01-08T21:17:00Z" w16du:dateUtc="2025-01-09T05:17:00Z">
        <w:r w:rsidR="00967ED0">
          <w:t>S&amp;F</w:t>
        </w:r>
        <w:proofErr w:type="spellEnd"/>
        <w:r w:rsidR="00967ED0">
          <w:t xml:space="preserve"> </w:t>
        </w:r>
      </w:ins>
      <w:ins w:id="24" w:author="QCOM" w:date="2025-01-08T20:58:00Z" w16du:dateUtc="2025-01-09T04:58:00Z">
        <w:r w:rsidR="00B71976">
          <w:t xml:space="preserve">Wait timer </w:t>
        </w:r>
      </w:ins>
      <w:ins w:id="25" w:author="QCOM" w:date="2025-01-08T21:36:00Z" w16du:dateUtc="2025-01-09T05:36:00Z">
        <w:r w:rsidR="00752D3B">
          <w:t xml:space="preserve">and </w:t>
        </w:r>
      </w:ins>
      <w:ins w:id="26" w:author="QCOM" w:date="2025-01-08T21:37:00Z" w16du:dateUtc="2025-01-09T05:37:00Z">
        <w:r w:rsidR="00752D3B">
          <w:t xml:space="preserve">the </w:t>
        </w:r>
      </w:ins>
      <w:ins w:id="27" w:author="QCOM" w:date="2025-01-08T21:36:00Z" w16du:dateUtc="2025-01-09T05:36:00Z">
        <w:r w:rsidR="00752D3B">
          <w:t xml:space="preserve">indication of whether the </w:t>
        </w:r>
        <w:proofErr w:type="spellStart"/>
        <w:r w:rsidR="00752D3B">
          <w:t>S&amp;F</w:t>
        </w:r>
        <w:proofErr w:type="spellEnd"/>
        <w:r w:rsidR="00752D3B">
          <w:t xml:space="preserve"> Wait Timer and/or the </w:t>
        </w:r>
        <w:proofErr w:type="spellStart"/>
        <w:r w:rsidR="00752D3B">
          <w:t>S&amp;F</w:t>
        </w:r>
        <w:proofErr w:type="spellEnd"/>
        <w:r w:rsidR="00752D3B">
          <w:t xml:space="preserve"> Monitoring List is/are mandatory or advisory</w:t>
        </w:r>
        <w:r w:rsidR="00752D3B" w:rsidRPr="00ED54F9" w:rsidDel="00B71976">
          <w:t xml:space="preserve"> </w:t>
        </w:r>
      </w:ins>
      <w:ins w:id="28" w:author="Revision" w:date="2025-01-06T15:57:00Z" w16du:dateUtc="2025-01-06T15:57:00Z">
        <w:r w:rsidRPr="00ED54F9">
          <w:t xml:space="preserve">can be updated by an MME when the UE performs </w:t>
        </w:r>
      </w:ins>
      <w:ins w:id="29" w:author="QCOM" w:date="2025-01-08T20:57:00Z" w16du:dateUtc="2025-01-09T04:57:00Z">
        <w:r w:rsidR="00B71976">
          <w:t xml:space="preserve">or attempts to </w:t>
        </w:r>
        <w:proofErr w:type="spellStart"/>
        <w:r w:rsidR="00B71976">
          <w:t>peform</w:t>
        </w:r>
        <w:proofErr w:type="spellEnd"/>
        <w:r w:rsidR="00B71976">
          <w:t xml:space="preserve"> </w:t>
        </w:r>
      </w:ins>
      <w:ins w:id="30" w:author="Revision" w:date="2025-01-06T15:57:00Z" w16du:dateUtc="2025-01-06T15:57:00Z">
        <w:r w:rsidRPr="00ED54F9">
          <w:t xml:space="preserve">a NAS procedure in the future. </w:t>
        </w:r>
      </w:ins>
      <w:ins w:id="31" w:author="QCOM" w:date="2025-01-08T21:16:00Z" w16du:dateUtc="2025-01-09T05:16:00Z">
        <w:r w:rsidR="00967ED0">
          <w:t xml:space="preserve">When this occurs, the UE shall </w:t>
        </w:r>
      </w:ins>
      <w:ins w:id="32" w:author="QCOM" w:date="2025-01-08T21:19:00Z" w16du:dateUtc="2025-01-09T05:19:00Z">
        <w:r w:rsidR="00967ED0">
          <w:t>ignore</w:t>
        </w:r>
      </w:ins>
      <w:ins w:id="33" w:author="QCOM" w:date="2025-01-08T21:18:00Z" w16du:dateUtc="2025-01-09T05:18:00Z">
        <w:r w:rsidR="00967ED0">
          <w:t xml:space="preserve"> (e.g. </w:t>
        </w:r>
      </w:ins>
      <w:ins w:id="34" w:author="QCOM" w:date="2025-01-08T21:16:00Z" w16du:dateUtc="2025-01-09T05:16:00Z">
        <w:r w:rsidR="00967ED0">
          <w:t>delete</w:t>
        </w:r>
      </w:ins>
      <w:ins w:id="35" w:author="QCOM" w:date="2025-01-08T21:18:00Z" w16du:dateUtc="2025-01-09T05:18:00Z">
        <w:r w:rsidR="00967ED0">
          <w:t>)</w:t>
        </w:r>
      </w:ins>
      <w:ins w:id="36" w:author="QCOM" w:date="2025-01-08T21:17:00Z" w16du:dateUtc="2025-01-09T05:17:00Z">
        <w:r w:rsidR="00967ED0">
          <w:t xml:space="preserve"> the previous </w:t>
        </w:r>
        <w:proofErr w:type="spellStart"/>
        <w:r w:rsidR="00967ED0" w:rsidRPr="00ED54F9">
          <w:t>S&amp;F</w:t>
        </w:r>
        <w:proofErr w:type="spellEnd"/>
        <w:r w:rsidR="00967ED0" w:rsidRPr="00ED54F9">
          <w:t xml:space="preserve"> Monitoring List</w:t>
        </w:r>
      </w:ins>
      <w:ins w:id="37" w:author="QCOM" w:date="2025-01-08T21:36:00Z" w16du:dateUtc="2025-01-09T05:36:00Z">
        <w:r w:rsidR="00752D3B">
          <w:t>,</w:t>
        </w:r>
      </w:ins>
      <w:ins w:id="38" w:author="QCOM" w:date="2025-01-08T21:17:00Z" w16du:dateUtc="2025-01-09T05:17:00Z">
        <w:r w:rsidR="00967ED0">
          <w:t xml:space="preserve"> </w:t>
        </w:r>
        <w:proofErr w:type="spellStart"/>
        <w:r w:rsidR="00967ED0">
          <w:t>S&amp;F</w:t>
        </w:r>
        <w:proofErr w:type="spellEnd"/>
        <w:r w:rsidR="00967ED0">
          <w:t xml:space="preserve"> Wait timer</w:t>
        </w:r>
      </w:ins>
      <w:ins w:id="39" w:author="QCOM" w:date="2025-01-08T21:36:00Z" w16du:dateUtc="2025-01-09T05:36:00Z">
        <w:r w:rsidR="00752D3B">
          <w:t xml:space="preserve"> and indication of whether the </w:t>
        </w:r>
        <w:proofErr w:type="spellStart"/>
        <w:r w:rsidR="00752D3B">
          <w:t>S&amp;F</w:t>
        </w:r>
        <w:proofErr w:type="spellEnd"/>
        <w:r w:rsidR="00752D3B">
          <w:t xml:space="preserve"> Wait Timer and/or the </w:t>
        </w:r>
        <w:proofErr w:type="spellStart"/>
        <w:r w:rsidR="00752D3B">
          <w:t>S&amp;F</w:t>
        </w:r>
        <w:proofErr w:type="spellEnd"/>
        <w:r w:rsidR="00752D3B">
          <w:t xml:space="preserve"> Monitoring List is/are mandatory or advisory</w:t>
        </w:r>
      </w:ins>
      <w:ins w:id="40" w:author="QCOM" w:date="2025-01-08T21:17:00Z" w16du:dateUtc="2025-01-09T05:17:00Z">
        <w:r w:rsidR="00967ED0">
          <w:t>.</w:t>
        </w:r>
      </w:ins>
    </w:p>
    <w:p w14:paraId="23B39E7F" w14:textId="77777777" w:rsidR="00F267BC" w:rsidRPr="00ED54F9" w:rsidRDefault="00F267BC">
      <w:pPr>
        <w:rPr>
          <w:ins w:id="41" w:author="QCOM" w:date="2025-01-08T21:24:00Z" w16du:dateUtc="2025-01-09T05:24:00Z"/>
        </w:rPr>
        <w:pPrChange w:id="42" w:author="Dario Serafino Tonesi" w:date="2025-01-07T10:56:00Z" w16du:dateUtc="2025-01-07T18:56:00Z">
          <w:pPr>
            <w:pStyle w:val="B1"/>
          </w:pPr>
        </w:pPrChange>
      </w:pPr>
    </w:p>
    <w:p w14:paraId="0F2BFF38" w14:textId="4835376E" w:rsidR="00600A58" w:rsidRPr="00ED54F9" w:rsidRDefault="00600A58" w:rsidP="00F267BC">
      <w:pPr>
        <w:pStyle w:val="NO"/>
        <w:ind w:left="1170" w:hanging="900"/>
      </w:pPr>
      <w:r w:rsidRPr="00ED54F9">
        <w:t>NOTE 3:</w:t>
      </w:r>
      <w:r w:rsidRPr="00ED54F9">
        <w:tab/>
        <w:t>How the MME determines the</w:t>
      </w:r>
      <w:ins w:id="43" w:author="Revision" w:date="2025-01-06T15:58:00Z" w16du:dateUtc="2025-01-06T15:58:00Z">
        <w:r w:rsidR="003228B5" w:rsidRPr="00ED54F9">
          <w:t xml:space="preserve"> </w:t>
        </w:r>
        <w:proofErr w:type="spellStart"/>
        <w:r w:rsidR="003228B5" w:rsidRPr="00ED54F9">
          <w:t>S&amp;F</w:t>
        </w:r>
        <w:proofErr w:type="spellEnd"/>
        <w:r w:rsidR="003228B5" w:rsidRPr="00ED54F9">
          <w:t xml:space="preserve"> Monitoring List</w:t>
        </w:r>
      </w:ins>
      <w:ins w:id="44" w:author="Revision" w:date="2025-01-06T16:01:00Z" w16du:dateUtc="2025-01-06T16:01:00Z">
        <w:r w:rsidR="00ED54F9" w:rsidRPr="00ED54F9">
          <w:t>, the</w:t>
        </w:r>
      </w:ins>
      <w:ins w:id="45" w:author="QCOM" w:date="2025-01-08T21:27:00Z" w16du:dateUtc="2025-01-09T05:27:00Z">
        <w:r w:rsidR="00F267BC">
          <w:t xml:space="preserve"> </w:t>
        </w:r>
      </w:ins>
      <w:del w:id="46" w:author="Revision" w:date="2025-01-06T16:01:00Z" w16du:dateUtc="2025-01-06T16:01:00Z">
        <w:r w:rsidRPr="00ED54F9" w:rsidDel="00F761E3">
          <w:delText xml:space="preserve"> </w:delText>
        </w:r>
      </w:del>
      <w:proofErr w:type="spellStart"/>
      <w:r w:rsidRPr="00ED54F9">
        <w:t>S&amp;F</w:t>
      </w:r>
      <w:proofErr w:type="spellEnd"/>
      <w:r w:rsidRPr="00ED54F9">
        <w:t xml:space="preserve"> Wait Timer</w:t>
      </w:r>
      <w:ins w:id="47" w:author="Revision" w:date="2025-01-06T16:01:00Z" w16du:dateUtc="2025-01-06T16:01:00Z">
        <w:r w:rsidR="00ED54F9" w:rsidRPr="00ED54F9">
          <w:t xml:space="preserve"> an</w:t>
        </w:r>
      </w:ins>
      <w:ins w:id="48" w:author="Revision" w:date="2025-01-06T16:02:00Z" w16du:dateUtc="2025-01-06T16:02:00Z">
        <w:r w:rsidR="00ED54F9" w:rsidRPr="00ED54F9">
          <w:t>d whether they will be set as mandatory or advisory</w:t>
        </w:r>
      </w:ins>
      <w:r w:rsidRPr="00ED54F9">
        <w:t xml:space="preserve"> is up to MME implementation, e.g. based on feeder link (un)availability period, service link (un)availability period, </w:t>
      </w:r>
      <w:ins w:id="49" w:author="QCOM" w:date="2025-01-08T21:27:00Z" w16du:dateUtc="2025-01-09T05:27:00Z">
        <w:r w:rsidR="00F267BC">
          <w:t xml:space="preserve">satellite availability, </w:t>
        </w:r>
      </w:ins>
      <w:r w:rsidRPr="00ED54F9">
        <w:t>UE power saving requirements, Communication Pattern parameters, UE location, UE mobility, etc.</w:t>
      </w:r>
    </w:p>
    <w:p w14:paraId="25EAC9BB" w14:textId="0239280F" w:rsidR="00600A58" w:rsidRPr="00ED54F9" w:rsidDel="00F267BC" w:rsidRDefault="00600A58" w:rsidP="00600A58">
      <w:pPr>
        <w:rPr>
          <w:ins w:id="50" w:author="Revision" w:date="2025-01-06T16:00:00Z" w16du:dateUtc="2025-01-06T16:00:00Z"/>
          <w:del w:id="51" w:author="QCOM" w:date="2025-01-08T21:29:00Z" w16du:dateUtc="2025-01-09T05:29:00Z"/>
        </w:rPr>
      </w:pPr>
      <w:del w:id="52" w:author="QCOM" w:date="2025-01-08T21:29:00Z" w16du:dateUtc="2025-01-09T05:29:00Z">
        <w:r w:rsidRPr="00ED54F9" w:rsidDel="00F267BC">
          <w:delText>When the S&amp;F Wait Timer expires, the UE may perform a NAS procedure, which can be a subsequent NAS procedure or a reattempt of a NAS procedure previously rejected with a S&amp;F reject cause.</w:delText>
        </w:r>
      </w:del>
    </w:p>
    <w:p w14:paraId="313FD9C1" w14:textId="5F05CA43" w:rsidR="00453CC0" w:rsidRPr="00ED54F9" w:rsidRDefault="00453CC0" w:rsidP="00453CC0">
      <w:pPr>
        <w:rPr>
          <w:ins w:id="53" w:author="Revision" w:date="2025-01-06T16:00:00Z" w16du:dateUtc="2025-01-06T16:00:00Z"/>
        </w:rPr>
      </w:pPr>
      <w:ins w:id="54" w:author="Revision" w:date="2025-01-06T16:00:00Z" w16du:dateUtc="2025-01-06T16:00:00Z">
        <w:r w:rsidRPr="00ED54F9">
          <w:t xml:space="preserve">If the </w:t>
        </w:r>
        <w:proofErr w:type="spellStart"/>
        <w:r w:rsidRPr="00ED54F9">
          <w:t>S&amp;F</w:t>
        </w:r>
        <w:proofErr w:type="spellEnd"/>
        <w:r w:rsidRPr="00ED54F9">
          <w:t xml:space="preserve"> Monitoring List </w:t>
        </w:r>
      </w:ins>
      <w:ins w:id="55" w:author="QCOM" w:date="2025-01-08T21:00:00Z" w16du:dateUtc="2025-01-09T05:00:00Z">
        <w:r w:rsidR="00B71976">
          <w:t xml:space="preserve">and </w:t>
        </w:r>
        <w:r w:rsidR="00B71976" w:rsidRPr="00ED54F9">
          <w:t xml:space="preserve">the </w:t>
        </w:r>
        <w:proofErr w:type="spellStart"/>
        <w:r w:rsidR="00B71976" w:rsidRPr="00ED54F9">
          <w:t>S&amp;F</w:t>
        </w:r>
        <w:proofErr w:type="spellEnd"/>
        <w:r w:rsidR="00B71976" w:rsidRPr="00ED54F9">
          <w:t xml:space="preserve"> Wait Timer </w:t>
        </w:r>
      </w:ins>
      <w:ins w:id="56" w:author="Revision" w:date="2025-01-06T16:00:00Z" w16du:dateUtc="2025-01-06T16:00:00Z">
        <w:r w:rsidRPr="00ED54F9">
          <w:t>w</w:t>
        </w:r>
      </w:ins>
      <w:ins w:id="57" w:author="QCOM" w:date="2025-01-08T21:00:00Z" w16du:dateUtc="2025-01-09T05:00:00Z">
        <w:r w:rsidR="00B71976">
          <w:t>ere</w:t>
        </w:r>
      </w:ins>
      <w:ins w:id="58" w:author="Revision" w:date="2025-01-06T16:00:00Z" w16du:dateUtc="2025-01-06T16:00:00Z">
        <w:r w:rsidRPr="00ED54F9">
          <w:t xml:space="preserve"> provided to the UE </w:t>
        </w:r>
        <w:r w:rsidRPr="00ED54F9">
          <w:rPr>
            <w:rPrChange w:id="59" w:author="Revision" w:date="2025-01-06T16:02:00Z" w16du:dateUtc="2025-01-06T16:02:00Z">
              <w:rPr>
                <w:highlight w:val="yellow"/>
              </w:rPr>
            </w:rPrChange>
          </w:rPr>
          <w:t xml:space="preserve">and </w:t>
        </w:r>
      </w:ins>
      <w:ins w:id="60" w:author="QCOM" w:date="2025-01-08T21:00:00Z" w16du:dateUtc="2025-01-09T05:00:00Z">
        <w:r w:rsidR="00B71976">
          <w:t>are</w:t>
        </w:r>
      </w:ins>
      <w:ins w:id="61" w:author="Revision" w:date="2025-01-06T16:00:00Z" w16du:dateUtc="2025-01-06T16:00:00Z">
        <w:del w:id="62" w:author="QCOM" w:date="2025-01-08T21:00:00Z" w16du:dateUtc="2025-01-09T05:00:00Z">
          <w:r w:rsidRPr="00ED54F9" w:rsidDel="00B71976">
            <w:rPr>
              <w:rPrChange w:id="63" w:author="Revision" w:date="2025-01-06T16:02:00Z" w16du:dateUtc="2025-01-06T16:02:00Z">
                <w:rPr>
                  <w:highlight w:val="yellow"/>
                </w:rPr>
              </w:rPrChange>
            </w:rPr>
            <w:delText>is</w:delText>
          </w:r>
        </w:del>
        <w:r w:rsidRPr="00ED54F9">
          <w:rPr>
            <w:rPrChange w:id="64" w:author="Revision" w:date="2025-01-06T16:02:00Z" w16du:dateUtc="2025-01-06T16:02:00Z">
              <w:rPr>
                <w:highlight w:val="yellow"/>
              </w:rPr>
            </w:rPrChange>
          </w:rPr>
          <w:t xml:space="preserve"> indicated as advisory for the UE, the UE uses </w:t>
        </w:r>
      </w:ins>
      <w:ins w:id="65" w:author="QCOM" w:date="2025-01-08T21:00:00Z" w16du:dateUtc="2025-01-09T05:00:00Z">
        <w:r w:rsidR="00B71976">
          <w:t>them</w:t>
        </w:r>
      </w:ins>
      <w:ins w:id="66" w:author="Revision" w:date="2025-01-06T16:00:00Z" w16du:dateUtc="2025-01-06T16:00:00Z">
        <w:r w:rsidRPr="00ED54F9">
          <w:rPr>
            <w:rPrChange w:id="67" w:author="Revision" w:date="2025-01-06T16:02:00Z" w16du:dateUtc="2025-01-06T16:02:00Z">
              <w:rPr>
                <w:highlight w:val="yellow"/>
              </w:rPr>
            </w:rPrChange>
          </w:rPr>
          <w:t xml:space="preserve"> as assistance information and,</w:t>
        </w:r>
        <w:r w:rsidRPr="00ED54F9">
          <w:t xml:space="preserve"> </w:t>
        </w:r>
      </w:ins>
    </w:p>
    <w:p w14:paraId="799192C8" w14:textId="6BC77CA6" w:rsidR="00453CC0" w:rsidRPr="00ED54F9" w:rsidRDefault="00453CC0" w:rsidP="00453CC0">
      <w:pPr>
        <w:pStyle w:val="B1"/>
        <w:numPr>
          <w:ilvl w:val="0"/>
          <w:numId w:val="2"/>
        </w:numPr>
        <w:rPr>
          <w:ins w:id="68" w:author="Revision" w:date="2025-01-06T16:00:00Z" w16du:dateUtc="2025-01-06T16:00:00Z"/>
        </w:rPr>
      </w:pPr>
      <w:ins w:id="69" w:author="Revision" w:date="2025-01-06T16:00:00Z" w16du:dateUtc="2025-01-06T16:00:00Z">
        <w:r w:rsidRPr="00ED54F9">
          <w:t xml:space="preserve">the UE </w:t>
        </w:r>
      </w:ins>
      <w:ins w:id="70" w:author="QCOM" w:date="2025-01-08T21:01:00Z" w16du:dateUtc="2025-01-09T05:01:00Z">
        <w:r w:rsidR="00504A83">
          <w:t>should</w:t>
        </w:r>
      </w:ins>
      <w:ins w:id="71" w:author="Revision" w:date="2025-01-06T16:00:00Z" w16du:dateUtc="2025-01-06T16:00:00Z">
        <w:r w:rsidRPr="00ED54F9">
          <w:t xml:space="preserve"> (re)attempt a NAS procedure </w:t>
        </w:r>
      </w:ins>
      <w:ins w:id="72" w:author="QCOM" w:date="2025-01-08T21:01:00Z" w16du:dateUtc="2025-01-09T05:01:00Z">
        <w:r w:rsidR="00504A83">
          <w:t xml:space="preserve">only after the </w:t>
        </w:r>
        <w:proofErr w:type="spellStart"/>
        <w:r w:rsidR="00504A83">
          <w:t>S&amp;F</w:t>
        </w:r>
        <w:proofErr w:type="spellEnd"/>
        <w:r w:rsidR="00504A83">
          <w:t xml:space="preserve"> Wait timer e</w:t>
        </w:r>
      </w:ins>
      <w:ins w:id="73" w:author="QCOM" w:date="2025-01-08T21:02:00Z" w16du:dateUtc="2025-01-09T05:02:00Z">
        <w:r w:rsidR="00504A83">
          <w:t>xpi</w:t>
        </w:r>
      </w:ins>
      <w:ins w:id="74" w:author="QCOM" w:date="2025-01-08T21:01:00Z" w16du:dateUtc="2025-01-09T05:01:00Z">
        <w:r w:rsidR="00504A83">
          <w:t xml:space="preserve">res and </w:t>
        </w:r>
      </w:ins>
      <w:ins w:id="75" w:author="QCOM" w:date="2025-01-08T21:02:00Z" w16du:dateUtc="2025-01-09T05:02:00Z">
        <w:r w:rsidR="00504A83">
          <w:t xml:space="preserve">only </w:t>
        </w:r>
      </w:ins>
      <w:ins w:id="76" w:author="Revision" w:date="2025-01-06T16:00:00Z" w16du:dateUtc="2025-01-06T16:00:00Z">
        <w:r w:rsidRPr="00ED54F9">
          <w:t xml:space="preserve">on </w:t>
        </w:r>
      </w:ins>
      <w:ins w:id="77" w:author="QCOM" w:date="2025-01-08T21:03:00Z" w16du:dateUtc="2025-01-09T05:03:00Z">
        <w:r w:rsidR="00504A83">
          <w:t>a</w:t>
        </w:r>
      </w:ins>
      <w:ins w:id="78" w:author="Revision" w:date="2025-01-06T16:00:00Z" w16du:dateUtc="2025-01-06T16:00:00Z">
        <w:r w:rsidRPr="00ED54F9">
          <w:t xml:space="preserve"> satellite in the </w:t>
        </w:r>
        <w:proofErr w:type="spellStart"/>
        <w:r w:rsidRPr="00ED54F9">
          <w:t>S&amp;F</w:t>
        </w:r>
        <w:proofErr w:type="spellEnd"/>
        <w:r w:rsidRPr="00ED54F9">
          <w:t xml:space="preserve"> Monitoring List;</w:t>
        </w:r>
      </w:ins>
    </w:p>
    <w:p w14:paraId="60B90268" w14:textId="0547A88D" w:rsidR="00453CC0" w:rsidRPr="002A17F0" w:rsidRDefault="00453CC0">
      <w:pPr>
        <w:pStyle w:val="ListParagraph"/>
        <w:numPr>
          <w:ilvl w:val="0"/>
          <w:numId w:val="2"/>
        </w:numPr>
        <w:ind w:left="648"/>
        <w:jc w:val="left"/>
        <w:rPr>
          <w:ins w:id="79" w:author="Revision" w:date="2025-01-06T16:00:00Z" w16du:dateUtc="2025-01-06T16:00:00Z"/>
          <w:rPrChange w:id="80" w:author="Revision" w:date="2025-01-06T16:02:00Z" w16du:dateUtc="2025-01-06T16:02:00Z">
            <w:rPr>
              <w:ins w:id="81" w:author="Revision" w:date="2025-01-06T16:00:00Z" w16du:dateUtc="2025-01-06T16:00:00Z"/>
              <w:highlight w:val="yellow"/>
            </w:rPr>
          </w:rPrChange>
        </w:rPr>
        <w:pPrChange w:id="82" w:author="QCOM" w:date="2025-01-08T21:20:00Z" w16du:dateUtc="2025-01-09T05:20:00Z">
          <w:pPr>
            <w:pStyle w:val="ListParagraph"/>
            <w:numPr>
              <w:numId w:val="2"/>
            </w:numPr>
            <w:ind w:left="644" w:hanging="360"/>
            <w:jc w:val="left"/>
          </w:pPr>
        </w:pPrChange>
      </w:pPr>
      <w:ins w:id="83" w:author="Revision" w:date="2025-01-06T16:00:00Z" w16du:dateUtc="2025-01-06T16:00:00Z">
        <w:r w:rsidRPr="002A17F0">
          <w:t xml:space="preserve">the UE </w:t>
        </w:r>
      </w:ins>
      <w:ins w:id="84" w:author="Dario Serafino Tonesi" w:date="2025-01-07T10:57:00Z" w16du:dateUtc="2025-01-07T18:57:00Z">
        <w:r w:rsidR="006B3DDC" w:rsidRPr="002A17F0">
          <w:rPr>
            <w:rPrChange w:id="85" w:author="Dario Serafino Tonesi" w:date="2025-01-07T10:57:00Z" w16du:dateUtc="2025-01-07T18:57:00Z">
              <w:rPr/>
            </w:rPrChange>
          </w:rPr>
          <w:t>may</w:t>
        </w:r>
        <w:r w:rsidR="006B3DDC" w:rsidRPr="002A17F0">
          <w:t xml:space="preserve"> </w:t>
        </w:r>
      </w:ins>
      <w:ins w:id="86" w:author="QCOM" w:date="2025-01-08T21:03:00Z" w16du:dateUtc="2025-01-09T05:03:00Z">
        <w:r w:rsidR="00504A83" w:rsidRPr="002A17F0">
          <w:t>(re)</w:t>
        </w:r>
      </w:ins>
      <w:ins w:id="87" w:author="Revision" w:date="2025-01-06T16:00:00Z" w16du:dateUtc="2025-01-06T16:00:00Z">
        <w:r w:rsidRPr="002A17F0">
          <w:t xml:space="preserve">attempt </w:t>
        </w:r>
      </w:ins>
      <w:ins w:id="88" w:author="QCOM" w:date="2025-01-08T21:03:00Z" w16du:dateUtc="2025-01-09T05:03:00Z">
        <w:r w:rsidR="00504A83" w:rsidRPr="002A17F0">
          <w:t>a</w:t>
        </w:r>
      </w:ins>
      <w:ins w:id="89" w:author="Revision" w:date="2025-01-06T16:00:00Z" w16du:dateUtc="2025-01-06T16:00:00Z">
        <w:r w:rsidRPr="002A17F0">
          <w:t xml:space="preserve"> NAS procedure </w:t>
        </w:r>
      </w:ins>
      <w:ins w:id="90" w:author="QCOM" w:date="2025-01-08T21:04:00Z" w16du:dateUtc="2025-01-09T05:04:00Z">
        <w:r w:rsidR="00504A83" w:rsidRPr="002A17F0">
          <w:t xml:space="preserve">before the </w:t>
        </w:r>
        <w:proofErr w:type="spellStart"/>
        <w:r w:rsidR="00504A83" w:rsidRPr="002A17F0">
          <w:t>S&amp;F</w:t>
        </w:r>
        <w:proofErr w:type="spellEnd"/>
        <w:r w:rsidR="00504A83" w:rsidRPr="002A17F0">
          <w:t xml:space="preserve"> Wait timer expires and/or </w:t>
        </w:r>
      </w:ins>
      <w:ins w:id="91" w:author="Revision" w:date="2025-01-06T16:00:00Z" w16du:dateUtc="2025-01-06T16:00:00Z">
        <w:r w:rsidRPr="002A17F0">
          <w:t xml:space="preserve">on </w:t>
        </w:r>
        <w:r w:rsidRPr="002A17F0">
          <w:rPr>
            <w:rPrChange w:id="92" w:author="Revision" w:date="2025-01-06T16:02:00Z" w16du:dateUtc="2025-01-06T16:02:00Z">
              <w:rPr>
                <w:highlight w:val="yellow"/>
              </w:rPr>
            </w:rPrChange>
          </w:rPr>
          <w:t xml:space="preserve">satellites that are not part of the </w:t>
        </w:r>
        <w:proofErr w:type="spellStart"/>
        <w:r w:rsidRPr="002A17F0">
          <w:rPr>
            <w:rPrChange w:id="93" w:author="Revision" w:date="2025-01-06T16:02:00Z" w16du:dateUtc="2025-01-06T16:02:00Z">
              <w:rPr>
                <w:highlight w:val="yellow"/>
              </w:rPr>
            </w:rPrChange>
          </w:rPr>
          <w:t>S&amp;F</w:t>
        </w:r>
        <w:proofErr w:type="spellEnd"/>
        <w:r w:rsidRPr="002A17F0">
          <w:rPr>
            <w:rPrChange w:id="94" w:author="Revision" w:date="2025-01-06T16:02:00Z" w16du:dateUtc="2025-01-06T16:02:00Z">
              <w:rPr>
                <w:highlight w:val="yellow"/>
              </w:rPr>
            </w:rPrChange>
          </w:rPr>
          <w:t xml:space="preserve"> Monitoring List.</w:t>
        </w:r>
      </w:ins>
    </w:p>
    <w:p w14:paraId="349E4472" w14:textId="2590227B" w:rsidR="00453CC0" w:rsidRDefault="00453CC0" w:rsidP="00453CC0">
      <w:pPr>
        <w:rPr>
          <w:ins w:id="95" w:author="QCOM" w:date="2025-01-08T21:12:00Z" w16du:dateUtc="2025-01-09T05:12:00Z"/>
        </w:rPr>
      </w:pPr>
      <w:ins w:id="96" w:author="Revision" w:date="2025-01-06T16:00:00Z">
        <w:r w:rsidRPr="002A17F0">
          <w:rPr>
            <w:rPrChange w:id="97" w:author="Revision" w:date="2025-01-06T16:02:00Z">
              <w:rPr>
                <w:highlight w:val="yellow"/>
              </w:rPr>
            </w:rPrChange>
          </w:rPr>
          <w:t xml:space="preserve">When the </w:t>
        </w:r>
        <w:proofErr w:type="spellStart"/>
        <w:r w:rsidRPr="002A17F0">
          <w:rPr>
            <w:rPrChange w:id="98" w:author="Revision" w:date="2025-01-06T16:02:00Z">
              <w:rPr>
                <w:highlight w:val="yellow"/>
              </w:rPr>
            </w:rPrChange>
          </w:rPr>
          <w:t>S&amp;F</w:t>
        </w:r>
        <w:proofErr w:type="spellEnd"/>
        <w:r w:rsidRPr="002A17F0">
          <w:rPr>
            <w:rPrChange w:id="99" w:author="Revision" w:date="2025-01-06T16:02:00Z">
              <w:rPr>
                <w:highlight w:val="yellow"/>
              </w:rPr>
            </w:rPrChange>
          </w:rPr>
          <w:t xml:space="preserve"> Monitoring List and </w:t>
        </w:r>
      </w:ins>
      <w:proofErr w:type="spellStart"/>
      <w:ins w:id="100" w:author="QCOM" w:date="2025-01-08T21:11:00Z" w16du:dateUtc="2025-01-09T05:11:00Z">
        <w:r w:rsidR="00967ED0" w:rsidRPr="002A17F0">
          <w:t>S&amp;F</w:t>
        </w:r>
        <w:proofErr w:type="spellEnd"/>
        <w:r w:rsidR="00967ED0" w:rsidRPr="002A17F0">
          <w:t xml:space="preserve"> </w:t>
        </w:r>
      </w:ins>
      <w:ins w:id="101" w:author="Revision" w:date="2025-01-06T16:00:00Z">
        <w:r w:rsidRPr="002A17F0">
          <w:rPr>
            <w:rPrChange w:id="102" w:author="Revision" w:date="2025-01-06T16:02:00Z">
              <w:rPr>
                <w:highlight w:val="yellow"/>
              </w:rPr>
            </w:rPrChange>
          </w:rPr>
          <w:t xml:space="preserve">Wait Timer are indicated to be mandatory, a UE </w:t>
        </w:r>
        <w:r w:rsidRPr="002A17F0">
          <w:t>shall not</w:t>
        </w:r>
        <w:r w:rsidRPr="002A17F0">
          <w:rPr>
            <w:rPrChange w:id="103" w:author="Revision" w:date="2025-01-06T16:02:00Z">
              <w:rPr>
                <w:highlight w:val="yellow"/>
              </w:rPr>
            </w:rPrChange>
          </w:rPr>
          <w:t xml:space="preserve"> access another satellite until the </w:t>
        </w:r>
      </w:ins>
      <w:proofErr w:type="spellStart"/>
      <w:ins w:id="104" w:author="QCOM" w:date="2025-01-08T21:11:00Z" w16du:dateUtc="2025-01-09T05:11:00Z">
        <w:r w:rsidR="00967ED0" w:rsidRPr="002A17F0">
          <w:t>S&amp;F</w:t>
        </w:r>
        <w:proofErr w:type="spellEnd"/>
        <w:r w:rsidR="00967ED0" w:rsidRPr="002A17F0">
          <w:t xml:space="preserve"> </w:t>
        </w:r>
      </w:ins>
      <w:ins w:id="105" w:author="Revision" w:date="2025-01-06T16:00:00Z">
        <w:r w:rsidRPr="002A17F0">
          <w:rPr>
            <w:rPrChange w:id="106" w:author="Revision" w:date="2025-01-06T16:02:00Z">
              <w:rPr>
                <w:highlight w:val="yellow"/>
              </w:rPr>
            </w:rPrChange>
          </w:rPr>
          <w:t xml:space="preserve">Wait Timer has expired and when the </w:t>
        </w:r>
      </w:ins>
      <w:proofErr w:type="spellStart"/>
      <w:ins w:id="107" w:author="QCOM" w:date="2025-01-08T21:11:00Z" w16du:dateUtc="2025-01-09T05:11:00Z">
        <w:r w:rsidR="00967ED0" w:rsidRPr="002A17F0">
          <w:t>S</w:t>
        </w:r>
      </w:ins>
      <w:ins w:id="108" w:author="QCOM" w:date="2025-01-08T21:13:00Z" w16du:dateUtc="2025-01-09T05:13:00Z">
        <w:r w:rsidR="00967ED0" w:rsidRPr="002A17F0">
          <w:t>&amp;</w:t>
        </w:r>
      </w:ins>
      <w:ins w:id="109" w:author="QCOM" w:date="2025-01-08T21:11:00Z" w16du:dateUtc="2025-01-09T05:11:00Z">
        <w:r w:rsidR="00967ED0" w:rsidRPr="002A17F0">
          <w:t>F</w:t>
        </w:r>
        <w:proofErr w:type="spellEnd"/>
        <w:r w:rsidR="00967ED0" w:rsidRPr="002A17F0">
          <w:t xml:space="preserve"> </w:t>
        </w:r>
      </w:ins>
      <w:ins w:id="110" w:author="Revision" w:date="2025-01-06T16:00:00Z">
        <w:r w:rsidRPr="002A17F0">
          <w:rPr>
            <w:rPrChange w:id="111" w:author="Revision" w:date="2025-01-06T16:02:00Z">
              <w:rPr>
                <w:highlight w:val="yellow"/>
              </w:rPr>
            </w:rPrChange>
          </w:rPr>
          <w:t xml:space="preserve">Wait Timer expires shall not access another satellite that is not part of the </w:t>
        </w:r>
        <w:proofErr w:type="spellStart"/>
        <w:r w:rsidRPr="002A17F0">
          <w:rPr>
            <w:rPrChange w:id="112" w:author="Revision" w:date="2025-01-06T16:02:00Z">
              <w:rPr>
                <w:highlight w:val="yellow"/>
              </w:rPr>
            </w:rPrChange>
          </w:rPr>
          <w:t>S&amp;F</w:t>
        </w:r>
        <w:proofErr w:type="spellEnd"/>
        <w:r w:rsidRPr="002A17F0">
          <w:rPr>
            <w:rPrChange w:id="113" w:author="Revision" w:date="2025-01-06T16:02:00Z">
              <w:rPr>
                <w:highlight w:val="yellow"/>
              </w:rPr>
            </w:rPrChange>
          </w:rPr>
          <w:t xml:space="preserve"> Monitoring List.</w:t>
        </w:r>
        <w:r w:rsidRPr="5BED7154">
          <w:rPr>
            <w:rPrChange w:id="114" w:author="Revision" w:date="2025-01-06T16:02:00Z">
              <w:rPr>
                <w:highlight w:val="yellow"/>
              </w:rPr>
            </w:rPrChange>
          </w:rPr>
          <w:t xml:space="preserve"> </w:t>
        </w:r>
      </w:ins>
    </w:p>
    <w:p w14:paraId="22157A31" w14:textId="716499CC" w:rsidR="00967ED0" w:rsidDel="00767C21" w:rsidRDefault="00DE732B" w:rsidP="00600A58">
      <w:pPr>
        <w:rPr>
          <w:del w:id="115" w:author="QCOM" w:date="2025-01-08T21:12:00Z" w16du:dateUtc="2025-01-09T05:12:00Z"/>
        </w:rPr>
      </w:pPr>
      <w:ins w:id="116" w:author="QCOM" w:date="2025-01-08T21:21:00Z" w16du:dateUtc="2025-01-09T05:21:00Z">
        <w:r>
          <w:t>When a NAS proc</w:t>
        </w:r>
      </w:ins>
      <w:ins w:id="117" w:author="QCOM" w:date="2025-01-08T21:22:00Z" w16du:dateUtc="2025-01-09T05:22:00Z">
        <w:r>
          <w:t>e</w:t>
        </w:r>
      </w:ins>
      <w:ins w:id="118" w:author="QCOM" w:date="2025-01-08T21:21:00Z" w16du:dateUtc="2025-01-09T05:21:00Z">
        <w:r>
          <w:t xml:space="preserve">dure fails, the UE may reattempt the procedure </w:t>
        </w:r>
      </w:ins>
      <w:ins w:id="119" w:author="QCOM" w:date="2025-01-08T21:33:00Z" w16du:dateUtc="2025-01-09T05:33:00Z">
        <w:r w:rsidR="00767C21">
          <w:t xml:space="preserve">on another satellite </w:t>
        </w:r>
      </w:ins>
      <w:ins w:id="120" w:author="QCOM" w:date="2025-01-08T21:21:00Z" w16du:dateUtc="2025-01-09T05:21:00Z">
        <w:r>
          <w:t>based on the</w:t>
        </w:r>
      </w:ins>
      <w:ins w:id="121" w:author="QCOM" w:date="2025-01-08T21:22:00Z" w16du:dateUtc="2025-01-09T05:22:00Z">
        <w:r>
          <w:t xml:space="preserve"> </w:t>
        </w:r>
      </w:ins>
      <w:ins w:id="122" w:author="Revision" w:date="2025-01-09T11:07:00Z" w16du:dateUtc="2025-01-09T11:07:00Z">
        <w:r w:rsidR="003260B1">
          <w:t>proc</w:t>
        </w:r>
      </w:ins>
      <w:ins w:id="123" w:author="Revision" w:date="2025-01-09T11:08:00Z" w16du:dateUtc="2025-01-09T11:08:00Z">
        <w:r w:rsidR="003260B1">
          <w:t>edures defined in TS 24.301 [</w:t>
        </w:r>
        <w:r w:rsidR="00470301">
          <w:t>36]</w:t>
        </w:r>
      </w:ins>
      <w:ins w:id="124" w:author="QCOM" w:date="2025-01-08T21:22:00Z" w16du:dateUtc="2025-01-09T05:22:00Z">
        <w:r>
          <w:t>.</w:t>
        </w:r>
      </w:ins>
    </w:p>
    <w:p w14:paraId="3B49E23A" w14:textId="77777777" w:rsidR="00600A58" w:rsidRDefault="00600A58" w:rsidP="00600A58">
      <w:r>
        <w:t xml:space="preserve">If the UE did not indicate Store and Forward capability in NAS signalling, if the network determines to reject the UE, the network shall reject the UE request with a cause non-specific to </w:t>
      </w:r>
      <w:proofErr w:type="spellStart"/>
      <w:r>
        <w:t>S&amp;F</w:t>
      </w:r>
      <w:proofErr w:type="spellEnd"/>
      <w:r>
        <w:t xml:space="preserve"> Mode.</w:t>
      </w:r>
    </w:p>
    <w:p w14:paraId="1C789600" w14:textId="77777777" w:rsidR="00600A58" w:rsidRDefault="00600A58" w:rsidP="00600A58">
      <w:r>
        <w:t xml:space="preserve">The MME may indicate to UE the Uplink </w:t>
      </w:r>
      <w:proofErr w:type="spellStart"/>
      <w:r>
        <w:t>S&amp;F</w:t>
      </w:r>
      <w:proofErr w:type="spellEnd"/>
      <w:r>
        <w:t xml:space="preserve"> estimated delivery time in NAS messages (Attach accept or TAU accept message or service accept). How UE uses this information is left for UE implementation.</w:t>
      </w:r>
    </w:p>
    <w:p w14:paraId="591F4A0D" w14:textId="77777777" w:rsidR="00600A58" w:rsidRDefault="00600A58" w:rsidP="00600A58">
      <w:pPr>
        <w:pStyle w:val="NO"/>
      </w:pPr>
      <w:r>
        <w:t>NOTE 4:</w:t>
      </w:r>
      <w:r>
        <w:tab/>
        <w:t xml:space="preserve">The Uplink </w:t>
      </w:r>
      <w:proofErr w:type="spellStart"/>
      <w:r>
        <w:t>S&amp;F</w:t>
      </w:r>
      <w:proofErr w:type="spellEnd"/>
      <w:r>
        <w:t xml:space="preserve"> estimated Delivery time is the estimated/expected time required to deliver the data to the ground network element from the time the data is sent by the UE.</w:t>
      </w:r>
    </w:p>
    <w:p w14:paraId="2068BC93" w14:textId="77777777" w:rsidR="00600A58" w:rsidRDefault="00600A58" w:rsidP="00600A58">
      <w:r>
        <w:t xml:space="preserve">The MME may trigger a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w:t>
      </w:r>
      <w:proofErr w:type="spellStart"/>
      <w:r>
        <w:t>S&amp;F</w:t>
      </w:r>
      <w:proofErr w:type="spellEnd"/>
      <w:r>
        <w:t xml:space="preserve"> Mode.</w:t>
      </w:r>
    </w:p>
    <w:p w14:paraId="6D1723CC" w14:textId="77777777" w:rsidR="00600A58" w:rsidRDefault="00600A58" w:rsidP="00600A58">
      <w:pPr>
        <w:pStyle w:val="NO"/>
      </w:pPr>
      <w:r>
        <w:t>NOTE 5:</w:t>
      </w:r>
      <w:r>
        <w:tab/>
        <w:t xml:space="preserve">The timestamp information is used by the HSS to ensure that interactions with </w:t>
      </w:r>
      <w:proofErr w:type="spellStart"/>
      <w:r>
        <w:t>MMEs</w:t>
      </w:r>
      <w:proofErr w:type="spellEnd"/>
      <w:r>
        <w:t xml:space="preserve"> for a UE are handled in the correct order.</w:t>
      </w:r>
    </w:p>
    <w:p w14:paraId="2BC5457E" w14:textId="77777777" w:rsidR="00600A58" w:rsidRDefault="00600A58" w:rsidP="00600A58">
      <w:pPr>
        <w:pStyle w:val="NO"/>
      </w:pPr>
      <w:r>
        <w:t>NOTE 6:</w:t>
      </w:r>
      <w:r>
        <w:tab/>
        <w:t xml:space="preserve">The absence of timestamp in the Update Location Request can occur e.g. when the UE is connecting from a network that does not operate in </w:t>
      </w:r>
      <w:proofErr w:type="spellStart"/>
      <w:r>
        <w:t>S&amp;F</w:t>
      </w:r>
      <w:proofErr w:type="spellEnd"/>
      <w:r>
        <w:t xml:space="preserve"> mode.</w:t>
      </w:r>
    </w:p>
    <w:p w14:paraId="4A07BA54" w14:textId="77777777" w:rsidR="00600A58" w:rsidRDefault="00600A58" w:rsidP="00600A58">
      <w:r>
        <w:t xml:space="preserve">The EPS may expose whether a UE is in </w:t>
      </w:r>
      <w:proofErr w:type="spellStart"/>
      <w:r>
        <w:t>S&amp;F</w:t>
      </w:r>
      <w:proofErr w:type="spellEnd"/>
      <w:r>
        <w:t xml:space="preserve"> Mode and provide to the SCS/AS related timing information to guide the SCS/AS decision when to try to contact the UE. This is further described in clause 5.6.3.10 of TS 23.682 [74].</w:t>
      </w:r>
    </w:p>
    <w:p w14:paraId="7496019B" w14:textId="77777777" w:rsidR="005066A3" w:rsidRDefault="005066A3" w:rsidP="005066A3">
      <w:pPr>
        <w:rPr>
          <w:lang w:eastAsia="ko-KR"/>
        </w:rPr>
      </w:pP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4FE3DBE" w14:textId="77777777" w:rsidR="00073F96" w:rsidRPr="00990165" w:rsidRDefault="00073F96" w:rsidP="00073F96">
      <w:pPr>
        <w:pStyle w:val="Heading4"/>
      </w:pPr>
      <w:bookmarkStart w:id="125" w:name="_Toc19171941"/>
      <w:bookmarkStart w:id="126" w:name="_Toc27844232"/>
      <w:bookmarkStart w:id="127" w:name="_Toc36134390"/>
      <w:bookmarkStart w:id="128" w:name="_Toc45176073"/>
      <w:bookmarkStart w:id="129" w:name="_Toc51762103"/>
      <w:bookmarkStart w:id="130" w:name="_Toc51762588"/>
      <w:bookmarkStart w:id="131" w:name="_Toc51763071"/>
      <w:bookmarkStart w:id="132" w:name="_Toc185599198"/>
      <w:r w:rsidRPr="00990165">
        <w:t>5.3.2.1</w:t>
      </w:r>
      <w:r w:rsidRPr="00990165">
        <w:tab/>
        <w:t>E-</w:t>
      </w:r>
      <w:proofErr w:type="spellStart"/>
      <w:r w:rsidRPr="00990165">
        <w:t>UTRAN</w:t>
      </w:r>
      <w:proofErr w:type="spellEnd"/>
      <w:r w:rsidRPr="00990165">
        <w:t xml:space="preserve"> Initial Attach</w:t>
      </w:r>
      <w:bookmarkEnd w:id="125"/>
      <w:bookmarkEnd w:id="126"/>
      <w:bookmarkEnd w:id="127"/>
      <w:bookmarkEnd w:id="128"/>
      <w:bookmarkEnd w:id="129"/>
      <w:bookmarkEnd w:id="130"/>
      <w:bookmarkEnd w:id="131"/>
      <w:bookmarkEnd w:id="132"/>
    </w:p>
    <w:p w14:paraId="6893823B" w14:textId="77777777" w:rsidR="00073F96" w:rsidRPr="00990165" w:rsidRDefault="00073F96" w:rsidP="00073F96">
      <w:r w:rsidRPr="00990165">
        <w:t xml:space="preserve">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w:t>
      </w:r>
      <w:proofErr w:type="spellStart"/>
      <w:r w:rsidRPr="00990165">
        <w:t>PDN</w:t>
      </w:r>
      <w:proofErr w:type="spellEnd"/>
      <w:r w:rsidRPr="00990165">
        <w:t xml:space="preserve"> GW and activated in the attachment by the </w:t>
      </w:r>
      <w:proofErr w:type="spellStart"/>
      <w:r w:rsidRPr="00990165">
        <w:t>PDN</w:t>
      </w:r>
      <w:proofErr w:type="spellEnd"/>
      <w:r w:rsidRPr="00990165">
        <w:t xml:space="preserve">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7DF7F3F6" w14:textId="77777777" w:rsidR="00073F96" w:rsidRPr="00990165" w:rsidRDefault="00073F96" w:rsidP="00073F96">
      <w:r w:rsidRPr="00990165">
        <w:t>During the Initial Attach procedure the Mobile Equipment Identity is obtained from the UE. The MME operator may check the ME Identity with an EIR. The MME passes the ME Identity (</w:t>
      </w:r>
      <w:proofErr w:type="spellStart"/>
      <w:r w:rsidRPr="00990165">
        <w:t>IMEISV</w:t>
      </w:r>
      <w:proofErr w:type="spellEnd"/>
      <w:r w:rsidRPr="00990165">
        <w:t xml:space="preserve">) to the HSS and to the </w:t>
      </w:r>
      <w:proofErr w:type="spellStart"/>
      <w:r w:rsidRPr="00990165">
        <w:t>PDN</w:t>
      </w:r>
      <w:proofErr w:type="spellEnd"/>
      <w:r w:rsidRPr="00990165">
        <w:t> GW.</w:t>
      </w:r>
    </w:p>
    <w:p w14:paraId="2C571F1A" w14:textId="77777777" w:rsidR="00073F96" w:rsidRPr="00990165" w:rsidRDefault="00073F96" w:rsidP="00073F96">
      <w:r w:rsidRPr="00990165">
        <w:t xml:space="preserve">During the Initial Attach procedure, if the MME supports </w:t>
      </w:r>
      <w:proofErr w:type="spellStart"/>
      <w:r w:rsidRPr="00990165">
        <w:t>SRVCC</w:t>
      </w:r>
      <w:proofErr w:type="spellEnd"/>
      <w:r w:rsidRPr="00990165">
        <w:t xml:space="preserve"> and if any of the conditions described in step 8 in Figure</w:t>
      </w:r>
      <w:r>
        <w:t xml:space="preserve"> </w:t>
      </w:r>
      <w:r w:rsidRPr="00990165">
        <w:t xml:space="preserve">5.3.2.1-1 are satisfied, the MME informs the HSS with the UE </w:t>
      </w:r>
      <w:proofErr w:type="spellStart"/>
      <w:r w:rsidRPr="00990165">
        <w:t>SRVCC</w:t>
      </w:r>
      <w:proofErr w:type="spellEnd"/>
      <w:r w:rsidRPr="00990165">
        <w:t xml:space="preserve"> capability e.g. for further IMS registration.</w:t>
      </w:r>
    </w:p>
    <w:p w14:paraId="2550F04E" w14:textId="77777777" w:rsidR="00073F96" w:rsidRPr="00990165" w:rsidRDefault="00073F96" w:rsidP="00073F96">
      <w:r w:rsidRPr="00990165">
        <w:t>The E-</w:t>
      </w:r>
      <w:proofErr w:type="spellStart"/>
      <w:r w:rsidRPr="00990165">
        <w:t>UTRAN</w:t>
      </w:r>
      <w:proofErr w:type="spellEnd"/>
      <w:r w:rsidRPr="00990165">
        <w:t xml:space="preserve"> Initial Attach procedure is used for Emergency Attach by </w:t>
      </w:r>
      <w:proofErr w:type="spellStart"/>
      <w:r w:rsidRPr="00990165">
        <w:t>UEs</w:t>
      </w:r>
      <w:proofErr w:type="spellEnd"/>
      <w:r w:rsidRPr="00990165">
        <w:t xml:space="preserve"> that need to perform emergency services but cannot gain normal services from the network. These </w:t>
      </w:r>
      <w:proofErr w:type="spellStart"/>
      <w:r w:rsidRPr="00990165">
        <w:t>UEs</w:t>
      </w:r>
      <w:proofErr w:type="spellEnd"/>
      <w:r w:rsidRPr="00990165">
        <w:t xml:space="preserve"> are in limited service state as defined in TS</w:t>
      </w:r>
      <w:r>
        <w:t> </w:t>
      </w:r>
      <w:r w:rsidRPr="00990165">
        <w:t>23.122</w:t>
      </w:r>
      <w:r>
        <w:t> </w:t>
      </w:r>
      <w:r w:rsidRPr="00990165">
        <w:t xml:space="preserve">[10]. Also </w:t>
      </w:r>
      <w:proofErr w:type="spellStart"/>
      <w:r w:rsidRPr="00990165">
        <w:t>UEs</w:t>
      </w:r>
      <w:proofErr w:type="spellEnd"/>
      <w:r w:rsidRPr="00990165">
        <w:t xml:space="preserve"> that had attached for normal services and do not have emergency bearers established and are camped on a cell in limited service state (e.g. restricted Tracking Area or not allowed </w:t>
      </w:r>
      <w:proofErr w:type="spellStart"/>
      <w:r w:rsidRPr="00990165">
        <w:t>CSG</w:t>
      </w:r>
      <w:proofErr w:type="spellEnd"/>
      <w:r w:rsidRPr="00990165">
        <w:t xml:space="preserve">) shall initiate the Attach procedures indicating that the attach is to receive emergency services. </w:t>
      </w:r>
      <w:proofErr w:type="spellStart"/>
      <w:r w:rsidRPr="00990165">
        <w:t>UEs</w:t>
      </w:r>
      <w:proofErr w:type="spellEnd"/>
      <w:r w:rsidRPr="00990165">
        <w:t xml:space="preserve"> that camp normally on a cell, i.e. </w:t>
      </w:r>
      <w:proofErr w:type="spellStart"/>
      <w:r w:rsidRPr="00990165">
        <w:t>UEs</w:t>
      </w:r>
      <w:proofErr w:type="spellEnd"/>
      <w:r w:rsidRPr="00990165">
        <w:t xml:space="preserve"> that are not in limited service state, should initiate normal initial attach when not already attached and shall initiate the UE Requested </w:t>
      </w:r>
      <w:proofErr w:type="spellStart"/>
      <w:r w:rsidRPr="00990165">
        <w:t>PDN</w:t>
      </w:r>
      <w:proofErr w:type="spellEnd"/>
      <w:r w:rsidRPr="00990165">
        <w:t xml:space="preserve"> Connectivity procedure to receive emergency EPS bearer services.</w:t>
      </w:r>
    </w:p>
    <w:p w14:paraId="2D1F9B3B" w14:textId="77777777" w:rsidR="00073F96" w:rsidRDefault="00073F96" w:rsidP="00073F96">
      <w:r>
        <w:t>The E-</w:t>
      </w:r>
      <w:proofErr w:type="spellStart"/>
      <w:r>
        <w:t>UTRAN</w:t>
      </w:r>
      <w:proofErr w:type="spellEnd"/>
      <w:r>
        <w:t xml:space="preserve"> Initial Attach procedure is used for </w:t>
      </w:r>
      <w:proofErr w:type="spellStart"/>
      <w:r>
        <w:t>RLOS</w:t>
      </w:r>
      <w:proofErr w:type="spellEnd"/>
      <w:r>
        <w:t xml:space="preserve"> Attach by </w:t>
      </w:r>
      <w:proofErr w:type="spellStart"/>
      <w:r>
        <w:t>UEs</w:t>
      </w:r>
      <w:proofErr w:type="spellEnd"/>
      <w:r>
        <w:t xml:space="preserve"> in limited service state as defined in TS 23.122 [10], as well as </w:t>
      </w:r>
      <w:proofErr w:type="spellStart"/>
      <w:r>
        <w:t>UEs</w:t>
      </w:r>
      <w:proofErr w:type="spellEnd"/>
      <w:r>
        <w:t xml:space="preserve"> attached for normal services but moved to a cell in limited service state (e.g. restricted Tracking Area or not allowed </w:t>
      </w:r>
      <w:proofErr w:type="spellStart"/>
      <w:r>
        <w:t>CSG</w:t>
      </w:r>
      <w:proofErr w:type="spellEnd"/>
      <w:r>
        <w:t>).</w:t>
      </w:r>
    </w:p>
    <w:p w14:paraId="3092F76F" w14:textId="77777777" w:rsidR="00073F96" w:rsidRPr="00990165" w:rsidRDefault="00073F96" w:rsidP="00073F96">
      <w:pPr>
        <w:pStyle w:val="NO"/>
      </w:pPr>
      <w:r w:rsidRPr="00990165">
        <w:t>NOTE 1:</w:t>
      </w:r>
      <w:r w:rsidRPr="00990165">
        <w:tab/>
      </w:r>
      <w:r>
        <w:t xml:space="preserve">A UE that is emergency or </w:t>
      </w:r>
      <w:proofErr w:type="spellStart"/>
      <w:r>
        <w:t>RLOS</w:t>
      </w:r>
      <w:proofErr w:type="spellEnd"/>
      <w:r>
        <w:t xml:space="preserve"> attached performs initial attach procedure before being able to obtain normal services.</w:t>
      </w:r>
    </w:p>
    <w:p w14:paraId="112B1E5D" w14:textId="77777777" w:rsidR="00073F96" w:rsidRPr="00990165" w:rsidRDefault="00073F96" w:rsidP="00073F96">
      <w:r w:rsidRPr="00990165">
        <w:t>In order to limit load on the network, only when performing an E-</w:t>
      </w:r>
      <w:proofErr w:type="spellStart"/>
      <w:r w:rsidRPr="00990165">
        <w:t>UTRAN</w:t>
      </w:r>
      <w:proofErr w:type="spellEnd"/>
      <w:r w:rsidRPr="00990165">
        <w:t xml:space="preserve"> Attach with a new </w:t>
      </w:r>
      <w:proofErr w:type="spellStart"/>
      <w:r w:rsidRPr="00990165">
        <w:t>PLMN</w:t>
      </w:r>
      <w:proofErr w:type="spellEnd"/>
      <w:r w:rsidRPr="00990165">
        <w:t xml:space="preserve"> (i.e. not the registered </w:t>
      </w:r>
      <w:proofErr w:type="spellStart"/>
      <w:r w:rsidRPr="00990165">
        <w:t>PLMN</w:t>
      </w:r>
      <w:proofErr w:type="spellEnd"/>
      <w:r w:rsidRPr="00990165">
        <w:t xml:space="preserve"> or an equivalent </w:t>
      </w:r>
      <w:proofErr w:type="spellStart"/>
      <w:r w:rsidRPr="00990165">
        <w:t>PLMN</w:t>
      </w:r>
      <w:proofErr w:type="spellEnd"/>
      <w:r w:rsidRPr="00990165">
        <w:t xml:space="preserve"> of the registered </w:t>
      </w:r>
      <w:proofErr w:type="spellStart"/>
      <w:r w:rsidRPr="00990165">
        <w:t>PLMN</w:t>
      </w:r>
      <w:proofErr w:type="spellEnd"/>
      <w:r w:rsidRPr="00990165">
        <w:t xml:space="preserve">), a UE configured to perform Attach with IMSI at </w:t>
      </w:r>
      <w:proofErr w:type="spellStart"/>
      <w:r w:rsidRPr="00990165">
        <w:t>PLMN</w:t>
      </w:r>
      <w:proofErr w:type="spellEnd"/>
      <w:r w:rsidRPr="00990165">
        <w:t xml:space="preserve"> change (see TS</w:t>
      </w:r>
      <w:r>
        <w:t> </w:t>
      </w:r>
      <w:r w:rsidRPr="00990165">
        <w:t>24.368</w:t>
      </w:r>
      <w:r>
        <w:t> </w:t>
      </w:r>
      <w:r w:rsidRPr="00990165">
        <w:t>[69]) shall identify itself by its IMSI instead of any stored temporary identifier.</w:t>
      </w:r>
    </w:p>
    <w:p w14:paraId="3E38A2BD" w14:textId="77777777" w:rsidR="00073F96" w:rsidRPr="00990165" w:rsidRDefault="00073F96" w:rsidP="00073F96">
      <w:r w:rsidRPr="00990165">
        <w:t xml:space="preserve">This procedure is also used to establish the first </w:t>
      </w:r>
      <w:proofErr w:type="spellStart"/>
      <w:r w:rsidRPr="00990165">
        <w:t>PDN</w:t>
      </w:r>
      <w:proofErr w:type="spellEnd"/>
      <w:r w:rsidRPr="00990165">
        <w:t xml:space="preserve"> connection over E-</w:t>
      </w:r>
      <w:proofErr w:type="spellStart"/>
      <w:r w:rsidRPr="00990165">
        <w:t>UTRAN</w:t>
      </w:r>
      <w:proofErr w:type="spellEnd"/>
      <w:r w:rsidRPr="00990165">
        <w:t xml:space="preserve"> when the UE already has active </w:t>
      </w:r>
      <w:proofErr w:type="spellStart"/>
      <w:r w:rsidRPr="00990165">
        <w:t>PDN</w:t>
      </w:r>
      <w:proofErr w:type="spellEnd"/>
      <w:r w:rsidRPr="00990165">
        <w:t xml:space="preserve"> connections over a non-3GPP access network and wants to establish simultaneous </w:t>
      </w:r>
      <w:proofErr w:type="spellStart"/>
      <w:r w:rsidRPr="00990165">
        <w:t>PDN</w:t>
      </w:r>
      <w:proofErr w:type="spellEnd"/>
      <w:r w:rsidRPr="00990165">
        <w:t xml:space="preserve"> connections to different APNs over multiple accesses.</w:t>
      </w:r>
    </w:p>
    <w:p w14:paraId="1DC7F50B" w14:textId="77777777" w:rsidR="00073F96" w:rsidRPr="00990165" w:rsidRDefault="00073F96" w:rsidP="00073F96">
      <w:r>
        <w:t>During the Attach procedure, a Multi-</w:t>
      </w:r>
      <w:proofErr w:type="spellStart"/>
      <w:r>
        <w:t>USIM</w:t>
      </w:r>
      <w:proofErr w:type="spellEnd"/>
      <w:r>
        <w:t xml:space="preserve"> UE may indicate to the MME a Requested IMSI Offset, as described in clause 4.3.33, with the aim of modifying the timing of the Paging Occasions to avoid paging collisions.</w:t>
      </w:r>
    </w:p>
    <w:p w14:paraId="1B106C4F" w14:textId="77777777" w:rsidR="00073F96" w:rsidRPr="00990165" w:rsidRDefault="00073F96" w:rsidP="00073F96">
      <w:pPr>
        <w:pStyle w:val="NO"/>
      </w:pPr>
      <w:r>
        <w:t>NOTE 2:</w:t>
      </w:r>
      <w:r>
        <w:tab/>
        <w:t>As an exception, during the Attach procedure a Multi-</w:t>
      </w:r>
      <w:proofErr w:type="spellStart"/>
      <w:r>
        <w:t>USIM</w:t>
      </w:r>
      <w:proofErr w:type="spellEnd"/>
      <w:r>
        <w:t xml:space="preserve"> UE implementation can decide to indicate to the MME a Requested IMSI Offset even if it does not know whether the MME supports it.</w:t>
      </w:r>
    </w:p>
    <w:bookmarkStart w:id="133" w:name="_MON_1518718971"/>
    <w:bookmarkEnd w:id="133"/>
    <w:p w14:paraId="6017C6D9" w14:textId="77777777" w:rsidR="00073F96" w:rsidRPr="00990165" w:rsidRDefault="00073F96" w:rsidP="00073F96">
      <w:pPr>
        <w:pStyle w:val="TH"/>
      </w:pPr>
      <w:r w:rsidRPr="00990165">
        <w:object w:dxaOrig="9131" w:dyaOrig="13163" w14:anchorId="60129C2C">
          <v:shape id="_x0000_i1026" type="#_x0000_t75" style="width:456.65pt;height:658.9pt" o:ole="">
            <v:imagedata r:id="rId15" o:title=""/>
          </v:shape>
          <o:OLEObject Type="Embed" ProgID="Word.Picture.8" ShapeID="_x0000_i1026" DrawAspect="Content" ObjectID="_1798376137" r:id="rId16"/>
        </w:object>
      </w:r>
    </w:p>
    <w:p w14:paraId="0B345CDC" w14:textId="77777777" w:rsidR="00073F96" w:rsidRPr="00990165" w:rsidRDefault="00073F96" w:rsidP="00073F96">
      <w:pPr>
        <w:pStyle w:val="TF"/>
      </w:pPr>
      <w:r w:rsidRPr="00990165">
        <w:t>Figure 5.3.2.1-1: Attach procedure</w:t>
      </w:r>
    </w:p>
    <w:p w14:paraId="72DB1838" w14:textId="77777777" w:rsidR="00073F96" w:rsidRPr="00990165" w:rsidRDefault="00073F96" w:rsidP="00073F96">
      <w:pPr>
        <w:pStyle w:val="NO"/>
      </w:pPr>
      <w:r w:rsidRPr="00990165">
        <w:t>NOTE </w:t>
      </w:r>
      <w:r>
        <w:t>3</w:t>
      </w:r>
      <w:r w:rsidRPr="00990165">
        <w:t>:</w:t>
      </w:r>
      <w:r w:rsidRPr="00990165">
        <w:tab/>
        <w:t xml:space="preserve">For a </w:t>
      </w:r>
      <w:proofErr w:type="spellStart"/>
      <w:r w:rsidRPr="00990165">
        <w:t>PMIP</w:t>
      </w:r>
      <w:proofErr w:type="spellEnd"/>
      <w:r w:rsidRPr="00990165">
        <w:t>-based S5/S8, procedure steps (A), (B), and (C) are defined in TS</w:t>
      </w:r>
      <w:r>
        <w:t> </w:t>
      </w:r>
      <w:r w:rsidRPr="00990165">
        <w:t>23.402</w:t>
      </w:r>
      <w:r>
        <w:t> </w:t>
      </w:r>
      <w:r w:rsidRPr="00990165">
        <w:t xml:space="preserve">[2]. Steps 7, 10, 13, 14, 15 and 23a/b concern </w:t>
      </w:r>
      <w:proofErr w:type="spellStart"/>
      <w:r w:rsidRPr="00990165">
        <w:t>GTP</w:t>
      </w:r>
      <w:proofErr w:type="spellEnd"/>
      <w:r w:rsidRPr="00990165">
        <w:t xml:space="preserve"> based S5/S8.</w:t>
      </w:r>
    </w:p>
    <w:p w14:paraId="5A3D144D" w14:textId="77777777" w:rsidR="00073F96" w:rsidRPr="00990165" w:rsidRDefault="00073F96" w:rsidP="00073F96">
      <w:pPr>
        <w:pStyle w:val="NO"/>
      </w:pPr>
      <w:r w:rsidRPr="00990165">
        <w:t>NOTE </w:t>
      </w:r>
      <w:r>
        <w:t>4</w:t>
      </w:r>
      <w:r w:rsidRPr="00990165">
        <w:t>:</w:t>
      </w:r>
      <w:r w:rsidRPr="00990165">
        <w:tab/>
        <w:t xml:space="preserve">The Serving </w:t>
      </w:r>
      <w:proofErr w:type="spellStart"/>
      <w:r w:rsidRPr="00990165">
        <w:t>GWs</w:t>
      </w:r>
      <w:proofErr w:type="spellEnd"/>
      <w:r w:rsidRPr="00990165">
        <w:t xml:space="preserve"> and </w:t>
      </w:r>
      <w:proofErr w:type="spellStart"/>
      <w:r w:rsidRPr="00990165">
        <w:t>PDN</w:t>
      </w:r>
      <w:proofErr w:type="spellEnd"/>
      <w:r w:rsidRPr="00990165">
        <w:t xml:space="preserve"> </w:t>
      </w:r>
      <w:proofErr w:type="spellStart"/>
      <w:r w:rsidRPr="00990165">
        <w:t>GWs</w:t>
      </w:r>
      <w:proofErr w:type="spellEnd"/>
      <w:r w:rsidRPr="00990165">
        <w:t xml:space="preserve"> involved in steps 7 and/or 10 may be different to those in steps 13</w:t>
      </w:r>
      <w:r w:rsidRPr="00990165">
        <w:noBreakHyphen/>
        <w:t>15.</w:t>
      </w:r>
    </w:p>
    <w:p w14:paraId="7440C6D4" w14:textId="77777777" w:rsidR="00073F96" w:rsidRPr="00990165" w:rsidRDefault="00073F96" w:rsidP="00073F96">
      <w:pPr>
        <w:pStyle w:val="NO"/>
      </w:pPr>
      <w:r w:rsidRPr="00990165">
        <w:t>NOTE </w:t>
      </w:r>
      <w:r>
        <w:t>5</w:t>
      </w:r>
      <w:r w:rsidRPr="00990165">
        <w:t>:</w:t>
      </w:r>
      <w:r w:rsidRPr="00990165">
        <w:tab/>
        <w:t xml:space="preserve">The steps in (D) are executed only upon handover from non-3GPP access or if Presence Reporting Area Information is received from the </w:t>
      </w:r>
      <w:proofErr w:type="spellStart"/>
      <w:r w:rsidRPr="00990165">
        <w:t>MME.</w:t>
      </w:r>
      <w:proofErr w:type="spellEnd"/>
    </w:p>
    <w:p w14:paraId="7418B2B1" w14:textId="77777777" w:rsidR="00073F96" w:rsidRPr="00990165" w:rsidRDefault="00073F96" w:rsidP="00073F96">
      <w:pPr>
        <w:pStyle w:val="NO"/>
      </w:pPr>
      <w:r w:rsidRPr="00990165">
        <w:t>NOTE </w:t>
      </w:r>
      <w:r>
        <w:t>6</w:t>
      </w:r>
      <w:r w:rsidRPr="00990165">
        <w:t>:</w:t>
      </w:r>
      <w:r w:rsidRPr="00990165">
        <w:tab/>
        <w:t>More detail on procedure steps (E) is defined in the procedure steps (B) in clause 5.3.8.3.</w:t>
      </w:r>
    </w:p>
    <w:p w14:paraId="728C1DEB" w14:textId="77777777" w:rsidR="00073F96" w:rsidRPr="00990165" w:rsidRDefault="00073F96" w:rsidP="00073F96">
      <w:pPr>
        <w:pStyle w:val="NO"/>
      </w:pPr>
      <w:r w:rsidRPr="00990165">
        <w:t>NOTE </w:t>
      </w:r>
      <w:r>
        <w:t>7</w:t>
      </w:r>
      <w:r w:rsidRPr="00990165">
        <w:t>:</w:t>
      </w:r>
      <w:r w:rsidRPr="00990165">
        <w:tab/>
        <w:t>More detail on procedure steps (F) is defined in the procedure steps (B) in clause 5.3.8.4.</w:t>
      </w:r>
    </w:p>
    <w:p w14:paraId="0464B6B0" w14:textId="77777777" w:rsidR="00073F96" w:rsidRPr="00990165" w:rsidRDefault="00073F96" w:rsidP="00073F96">
      <w:pPr>
        <w:pStyle w:val="NO"/>
      </w:pPr>
      <w:r w:rsidRPr="00990165">
        <w:t>NOTE </w:t>
      </w:r>
      <w:r>
        <w:t>8</w:t>
      </w:r>
      <w:r w:rsidRPr="00990165">
        <w:t>:</w:t>
      </w:r>
      <w:r w:rsidRPr="00990165">
        <w:tab/>
      </w:r>
      <w:r>
        <w:t xml:space="preserve">Some deployments cannot support all system features, for example they cannot support user plane establishment and user plane data transfer, when operating in </w:t>
      </w:r>
      <w:proofErr w:type="spellStart"/>
      <w:r>
        <w:t>S&amp;F</w:t>
      </w:r>
      <w:proofErr w:type="spellEnd"/>
      <w:r>
        <w:t xml:space="preserve"> Mode in the example split MME deployment as described in Annex O.</w:t>
      </w:r>
    </w:p>
    <w:p w14:paraId="26C12A39" w14:textId="77777777" w:rsidR="00073F96" w:rsidRPr="00990165" w:rsidRDefault="00073F96" w:rsidP="00073F96">
      <w:pPr>
        <w:pStyle w:val="B1"/>
      </w:pPr>
      <w:r w:rsidRPr="00990165">
        <w:t>1.</w:t>
      </w:r>
      <w:r w:rsidRPr="00990165">
        <w:tab/>
        <w:t>A UE, camping on an E-</w:t>
      </w:r>
      <w:proofErr w:type="spellStart"/>
      <w:r w:rsidRPr="00990165">
        <w:t>UTRAN</w:t>
      </w:r>
      <w:proofErr w:type="spellEnd"/>
      <w:r w:rsidRPr="00990165">
        <w:t xml:space="preserve"> cell reads the related System Information Broadcast.</w:t>
      </w:r>
    </w:p>
    <w:p w14:paraId="5B7D8D98" w14:textId="77777777" w:rsidR="00073F96" w:rsidRPr="00990165" w:rsidRDefault="00073F96" w:rsidP="00073F96">
      <w:pPr>
        <w:pStyle w:val="B1"/>
      </w:pPr>
      <w:r w:rsidRPr="00990165">
        <w:tab/>
        <w:t>An E-</w:t>
      </w:r>
      <w:proofErr w:type="spellStart"/>
      <w:r w:rsidRPr="00990165">
        <w:t>UTRAN</w:t>
      </w:r>
      <w:proofErr w:type="spellEnd"/>
      <w:r w:rsidRPr="00990165">
        <w:t xml:space="preserve"> cell for a </w:t>
      </w:r>
      <w:proofErr w:type="spellStart"/>
      <w:r w:rsidRPr="00990165">
        <w:t>PLMN</w:t>
      </w:r>
      <w:proofErr w:type="spellEnd"/>
      <w:r w:rsidRPr="00990165">
        <w:t xml:space="preserve"> that supports </w:t>
      </w:r>
      <w:proofErr w:type="spellStart"/>
      <w:r w:rsidRPr="00990165">
        <w:t>CIoT</w:t>
      </w:r>
      <w:proofErr w:type="spellEnd"/>
      <w:r w:rsidRPr="00990165">
        <w:t xml:space="preserve"> enhancements shall broadcast:</w:t>
      </w:r>
    </w:p>
    <w:p w14:paraId="7AADE598" w14:textId="77777777" w:rsidR="00073F96" w:rsidRPr="00990165" w:rsidRDefault="00073F96" w:rsidP="00073F96">
      <w:pPr>
        <w:pStyle w:val="B1"/>
      </w:pPr>
      <w:r w:rsidRPr="00990165">
        <w:tab/>
        <w:t>For the NB-IoT case:</w:t>
      </w:r>
    </w:p>
    <w:p w14:paraId="7C4DEF34" w14:textId="77777777" w:rsidR="00073F96" w:rsidRPr="00990165" w:rsidRDefault="00073F96" w:rsidP="00073F96">
      <w:pPr>
        <w:pStyle w:val="B2"/>
      </w:pPr>
      <w:r w:rsidRPr="00990165">
        <w:t>-</w:t>
      </w:r>
      <w:r w:rsidRPr="00990165">
        <w:tab/>
        <w:t xml:space="preserve">Whether it can connect to an MME which supports EPS Attach without </w:t>
      </w:r>
      <w:proofErr w:type="spellStart"/>
      <w:r w:rsidRPr="00990165">
        <w:t>PDN</w:t>
      </w:r>
      <w:proofErr w:type="spellEnd"/>
      <w:r w:rsidRPr="00990165">
        <w:t xml:space="preserve"> Connectivity.</w:t>
      </w:r>
    </w:p>
    <w:p w14:paraId="54DE88D0" w14:textId="77777777" w:rsidR="00073F96" w:rsidRPr="00990165" w:rsidRDefault="00073F96" w:rsidP="00073F96">
      <w:pPr>
        <w:pStyle w:val="B1"/>
      </w:pPr>
      <w:r w:rsidRPr="00990165">
        <w:tab/>
        <w:t>For the WB-E-</w:t>
      </w:r>
      <w:proofErr w:type="spellStart"/>
      <w:r w:rsidRPr="00990165">
        <w:t>UTRAN</w:t>
      </w:r>
      <w:proofErr w:type="spellEnd"/>
      <w:r w:rsidRPr="00990165">
        <w:t xml:space="preserve"> case:</w:t>
      </w:r>
    </w:p>
    <w:p w14:paraId="78337531" w14:textId="77777777" w:rsidR="00073F96" w:rsidRPr="00990165" w:rsidRDefault="00073F96" w:rsidP="00073F96">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6923CCA3" w14:textId="77777777" w:rsidR="00073F96" w:rsidRPr="00990165" w:rsidRDefault="00073F96" w:rsidP="00073F96">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1D6E8287" w14:textId="77777777" w:rsidR="00073F96" w:rsidRPr="00990165" w:rsidRDefault="00073F96" w:rsidP="00073F96">
      <w:pPr>
        <w:pStyle w:val="B2"/>
      </w:pPr>
      <w:r w:rsidRPr="00990165">
        <w:t>-</w:t>
      </w:r>
      <w:r w:rsidRPr="00990165">
        <w:tab/>
        <w:t xml:space="preserve">Whether it can connect to an MME which supports EPS Attach without </w:t>
      </w:r>
      <w:proofErr w:type="spellStart"/>
      <w:r w:rsidRPr="00990165">
        <w:t>PDN</w:t>
      </w:r>
      <w:proofErr w:type="spellEnd"/>
      <w:r w:rsidRPr="00990165">
        <w:t xml:space="preserve"> Connectivity.</w:t>
      </w:r>
    </w:p>
    <w:p w14:paraId="33922B71" w14:textId="77777777" w:rsidR="00073F96" w:rsidRPr="00990165" w:rsidRDefault="00073F96" w:rsidP="00073F96">
      <w:pPr>
        <w:pStyle w:val="B1"/>
      </w:pPr>
      <w:r w:rsidRPr="00990165">
        <w:tab/>
        <w:t xml:space="preserve">If the </w:t>
      </w:r>
      <w:proofErr w:type="spellStart"/>
      <w:r w:rsidRPr="00990165">
        <w:t>PLMN</w:t>
      </w:r>
      <w:proofErr w:type="spellEnd"/>
      <w:r w:rsidRPr="00990165">
        <w:t xml:space="preserve"> does not advertise support of EPS attach without </w:t>
      </w:r>
      <w:proofErr w:type="spellStart"/>
      <w:r w:rsidRPr="00990165">
        <w:t>PDN</w:t>
      </w:r>
      <w:proofErr w:type="spellEnd"/>
      <w:r w:rsidRPr="00990165">
        <w:t xml:space="preserve"> connectivity and the UE can only attach without </w:t>
      </w:r>
      <w:proofErr w:type="spellStart"/>
      <w:r w:rsidRPr="00990165">
        <w:t>PDN</w:t>
      </w:r>
      <w:proofErr w:type="spellEnd"/>
      <w:r w:rsidRPr="00990165">
        <w:t xml:space="preserve"> connectivity, then the UE shall not attach to the </w:t>
      </w:r>
      <w:proofErr w:type="spellStart"/>
      <w:r w:rsidRPr="00990165">
        <w:t>PLMN</w:t>
      </w:r>
      <w:proofErr w:type="spellEnd"/>
      <w:r w:rsidRPr="00990165">
        <w:t xml:space="preserve"> in this cell and shall proceed as specified in TS</w:t>
      </w:r>
      <w:r>
        <w:t> </w:t>
      </w:r>
      <w:r w:rsidRPr="00990165">
        <w:t>23.122</w:t>
      </w:r>
      <w:r>
        <w:t> </w:t>
      </w:r>
      <w:r w:rsidRPr="00990165">
        <w:t>[10].</w:t>
      </w:r>
    </w:p>
    <w:p w14:paraId="099962F3" w14:textId="77777777" w:rsidR="00073F96" w:rsidRPr="00990165" w:rsidRDefault="00073F96" w:rsidP="00073F96">
      <w:pPr>
        <w:pStyle w:val="B1"/>
      </w:pPr>
      <w:r w:rsidRPr="00990165">
        <w:tab/>
        <w:t>In the case of WB-E-</w:t>
      </w:r>
      <w:proofErr w:type="spellStart"/>
      <w:r w:rsidRPr="00990165">
        <w:t>UTRAN</w:t>
      </w:r>
      <w:proofErr w:type="spellEnd"/>
      <w:r w:rsidRPr="00990165">
        <w:t xml:space="preserve">, if the </w:t>
      </w:r>
      <w:proofErr w:type="spellStart"/>
      <w:r w:rsidRPr="00990165">
        <w:t>PLMN</w:t>
      </w:r>
      <w:proofErr w:type="spellEnd"/>
      <w:r w:rsidRPr="00990165">
        <w:t xml:space="preserve">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w:t>
      </w:r>
      <w:proofErr w:type="spellStart"/>
      <w:r w:rsidRPr="00990165">
        <w:t>PLMN</w:t>
      </w:r>
      <w:proofErr w:type="spellEnd"/>
      <w:r w:rsidRPr="00990165">
        <w:t xml:space="preserve"> in this cell and shall proceed as specified in TS</w:t>
      </w:r>
      <w:r>
        <w:t> </w:t>
      </w:r>
      <w:r w:rsidRPr="00990165">
        <w:t>23.122</w:t>
      </w:r>
      <w:r>
        <w:t> </w:t>
      </w:r>
      <w:r w:rsidRPr="00990165">
        <w:t>[10].</w:t>
      </w:r>
    </w:p>
    <w:p w14:paraId="5C75B009" w14:textId="77777777" w:rsidR="00073F96" w:rsidRDefault="00073F96" w:rsidP="00073F96">
      <w:pPr>
        <w:pStyle w:val="B1"/>
      </w:pPr>
      <w:r>
        <w:tab/>
        <w:t>An E-</w:t>
      </w:r>
      <w:proofErr w:type="spellStart"/>
      <w:r>
        <w:t>UTRAN</w:t>
      </w:r>
      <w:proofErr w:type="spellEnd"/>
      <w:r>
        <w:t xml:space="preserve"> cell for a </w:t>
      </w:r>
      <w:proofErr w:type="spellStart"/>
      <w:r>
        <w:t>PLMN</w:t>
      </w:r>
      <w:proofErr w:type="spellEnd"/>
      <w:r>
        <w:t xml:space="preserve"> that supports Restricted Local Operator Service shall broadcast:</w:t>
      </w:r>
    </w:p>
    <w:p w14:paraId="29EF261B" w14:textId="77777777" w:rsidR="00073F96" w:rsidRDefault="00073F96" w:rsidP="00073F96">
      <w:pPr>
        <w:pStyle w:val="B2"/>
      </w:pPr>
      <w:r>
        <w:t>-</w:t>
      </w:r>
      <w:r>
        <w:tab/>
        <w:t>Whether it supports Restricted Local Operator Service.</w:t>
      </w:r>
    </w:p>
    <w:p w14:paraId="5695B5AB" w14:textId="77777777" w:rsidR="00073F96" w:rsidRDefault="00073F96" w:rsidP="00073F96">
      <w:pPr>
        <w:pStyle w:val="B1"/>
      </w:pPr>
      <w:r>
        <w:tab/>
        <w:t xml:space="preserve">If the </w:t>
      </w:r>
      <w:proofErr w:type="spellStart"/>
      <w:r>
        <w:t>PLMN</w:t>
      </w:r>
      <w:proofErr w:type="spellEnd"/>
      <w:r>
        <w:t xml:space="preserve"> does not advertise support for Restricted Local Operator Services, the UE shall not proceed with the Attach with indication that the attach is to receive Restricted Local Operator Services to the </w:t>
      </w:r>
      <w:proofErr w:type="spellStart"/>
      <w:r>
        <w:t>PLMN</w:t>
      </w:r>
      <w:proofErr w:type="spellEnd"/>
      <w:r>
        <w:t xml:space="preserve"> in this cell.</w:t>
      </w:r>
    </w:p>
    <w:p w14:paraId="4867557C" w14:textId="77777777" w:rsidR="00073F96" w:rsidRDefault="00073F96" w:rsidP="00073F96">
      <w:pPr>
        <w:pStyle w:val="B1"/>
      </w:pPr>
      <w:r>
        <w:tab/>
        <w:t xml:space="preserve">If a Service Gap timer is running in the UE (see clause 4.3.17.9) and the Attach Type is not Emergency Attach and it is not an Attach without </w:t>
      </w:r>
      <w:proofErr w:type="spellStart"/>
      <w:r>
        <w:t>PDN</w:t>
      </w:r>
      <w:proofErr w:type="spellEnd"/>
      <w:r>
        <w:t xml:space="preserve"> connectivity, then the UE shall not send Attach Requests to this </w:t>
      </w:r>
      <w:proofErr w:type="spellStart"/>
      <w:r>
        <w:t>PLMN</w:t>
      </w:r>
      <w:proofErr w:type="spellEnd"/>
      <w:r>
        <w:t xml:space="preserve"> or any other </w:t>
      </w:r>
      <w:proofErr w:type="spellStart"/>
      <w:r>
        <w:t>PLMN</w:t>
      </w:r>
      <w:proofErr w:type="spellEnd"/>
      <w:r>
        <w:t xml:space="preserve"> as long as the timer is running.</w:t>
      </w:r>
    </w:p>
    <w:p w14:paraId="3F475342" w14:textId="77777777" w:rsidR="00073F96" w:rsidRPr="00990165" w:rsidRDefault="00073F96" w:rsidP="00073F96">
      <w:pPr>
        <w:pStyle w:val="B1"/>
      </w:pPr>
      <w:r w:rsidRPr="00990165">
        <w:tab/>
        <w:t xml:space="preserve">If the UE can proceed to attach, it initiates the Attach procedure by the transmission, to the </w:t>
      </w:r>
      <w:r w:rsidRPr="00AD079E">
        <w:rPr>
          <w:noProof/>
        </w:rPr>
        <w:t>eNodeB</w:t>
      </w:r>
      <w:r w:rsidRPr="00990165">
        <w:t xml:space="preserve">, of an Attach Request (IMSI or old GUTI, Old GUTI type, last visited TAI (if available), UE Core Network Capability, UE Specific </w:t>
      </w:r>
      <w:proofErr w:type="spellStart"/>
      <w:r w:rsidRPr="00990165">
        <w:t>DRX</w:t>
      </w:r>
      <w:proofErr w:type="spellEnd"/>
      <w:r w:rsidRPr="00990165">
        <w:t xml:space="preserve"> parameters, extended idle mode </w:t>
      </w:r>
      <w:proofErr w:type="spellStart"/>
      <w:r w:rsidRPr="00990165">
        <w:t>DRX</w:t>
      </w:r>
      <w:proofErr w:type="spellEnd"/>
      <w:r w:rsidRPr="00990165">
        <w:t xml:space="preserve"> parameters</w:t>
      </w:r>
      <w:r>
        <w:t>, UE paging probability information</w:t>
      </w:r>
      <w:r w:rsidRPr="00990165">
        <w:t xml:space="preserve">, Attach Type, ESM message container (Request Type, </w:t>
      </w:r>
      <w:proofErr w:type="spellStart"/>
      <w:r w:rsidRPr="00990165">
        <w:t>PDN</w:t>
      </w:r>
      <w:proofErr w:type="spellEnd"/>
      <w:r w:rsidRPr="00990165">
        <w:t xml:space="preserve"> Type, Protocol Configuration Options, Ciphered Options Transfer Flag, Header Compression Configuration), </w:t>
      </w:r>
      <w:proofErr w:type="spellStart"/>
      <w:r w:rsidRPr="00990165">
        <w:t>KSIASME</w:t>
      </w:r>
      <w:proofErr w:type="spellEnd"/>
      <w:r w:rsidRPr="00990165">
        <w:t>, NAS sequence number, NAS-MAC, additional GUTI, P-</w:t>
      </w:r>
      <w:proofErr w:type="spellStart"/>
      <w:r w:rsidRPr="00990165">
        <w:t>TMSI</w:t>
      </w:r>
      <w:proofErr w:type="spellEnd"/>
      <w:r w:rsidRPr="00990165">
        <w:t xml:space="preserve"> signature, Voice domain preference and UE's usage setting, Preferred Network behaviour, MS Network Capability, Support for restriction of use of Enhanced Coverage</w:t>
      </w:r>
      <w:r>
        <w:t xml:space="preserve">, UE has UE Radio Capability ID assigned for the selected </w:t>
      </w:r>
      <w:proofErr w:type="spellStart"/>
      <w:r>
        <w:t>PLMN</w:t>
      </w:r>
      <w:proofErr w:type="spellEnd"/>
      <w:r>
        <w:t>, Requested IMSI Offset</w:t>
      </w:r>
      <w:r w:rsidRPr="00990165">
        <w:t xml:space="preserve">) message together with RRC parameters indicating the Selected Network and the old </w:t>
      </w:r>
      <w:proofErr w:type="spellStart"/>
      <w:r w:rsidRPr="00990165">
        <w:t>GUMMEI</w:t>
      </w:r>
      <w:proofErr w:type="spellEnd"/>
      <w:r w:rsidRPr="00990165">
        <w:t>.</w:t>
      </w:r>
    </w:p>
    <w:p w14:paraId="2E51E352" w14:textId="77777777" w:rsidR="00073F96" w:rsidRPr="00990165" w:rsidRDefault="00073F96" w:rsidP="00073F96">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168A7A30" w14:textId="77777777" w:rsidR="00073F96" w:rsidRDefault="00073F96" w:rsidP="00073F96">
      <w:pPr>
        <w:pStyle w:val="B1"/>
      </w:pPr>
      <w:r>
        <w:tab/>
        <w:t>The UE shall also include an IAB-Indication in the RRC connection establishment signalling, if the UE is an IAB-node, as defined in TS 36.331 [37].</w:t>
      </w:r>
    </w:p>
    <w:p w14:paraId="597E3C28" w14:textId="77777777" w:rsidR="00073F96" w:rsidRPr="00990165" w:rsidRDefault="00073F96" w:rsidP="00073F96">
      <w:pPr>
        <w:pStyle w:val="B1"/>
      </w:pPr>
      <w:r w:rsidRPr="00990165">
        <w:tab/>
        <w:t>If the UE identifies itself with the old GUTI, the UE shall set the Old GUTI Type to indicate whether the Old GUTI is a native GUTI or is mapped from a P-</w:t>
      </w:r>
      <w:proofErr w:type="spellStart"/>
      <w:r w:rsidRPr="00990165">
        <w:t>TMSI</w:t>
      </w:r>
      <w:proofErr w:type="spellEnd"/>
      <w:r w:rsidRPr="00990165">
        <w:t xml:space="preserve"> and RAI. The old GUTI may be derived from a P</w:t>
      </w:r>
      <w:r w:rsidRPr="00990165">
        <w:noBreakHyphen/>
      </w:r>
      <w:proofErr w:type="spellStart"/>
      <w:r w:rsidRPr="00990165">
        <w:t>TMSI</w:t>
      </w:r>
      <w:proofErr w:type="spellEnd"/>
      <w:r w:rsidRPr="00990165">
        <w:t xml:space="preserve"> and RAI. IMSI shall be included if the UE does not have a valid GUTI or a valid P</w:t>
      </w:r>
      <w:r w:rsidRPr="00990165">
        <w:noBreakHyphen/>
      </w:r>
      <w:proofErr w:type="spellStart"/>
      <w:r w:rsidRPr="00990165">
        <w:t>TMSI</w:t>
      </w:r>
      <w:proofErr w:type="spellEnd"/>
      <w:r w:rsidRPr="00990165">
        <w:t xml:space="preserve"> available, or if the UE is configured to perform Attach with IMSI at </w:t>
      </w:r>
      <w:proofErr w:type="spellStart"/>
      <w:r w:rsidRPr="00990165">
        <w:t>PLMN</w:t>
      </w:r>
      <w:proofErr w:type="spellEnd"/>
      <w:r w:rsidRPr="00990165">
        <w:t xml:space="preserve"> change and is accessing a new </w:t>
      </w:r>
      <w:proofErr w:type="spellStart"/>
      <w:r w:rsidRPr="00990165">
        <w:t>PLMN</w:t>
      </w:r>
      <w:proofErr w:type="spellEnd"/>
      <w:r w:rsidRPr="00990165">
        <w:t xml:space="preserve">. The UE stores the TIN in detached state. If the UE's TIN indicates "GUTI" or "RAT-related </w:t>
      </w:r>
      <w:proofErr w:type="spellStart"/>
      <w:r w:rsidRPr="00990165">
        <w:t>TMSI</w:t>
      </w:r>
      <w:proofErr w:type="spellEnd"/>
      <w:r w:rsidRPr="00990165">
        <w:t>" and the UE holds a valid GUTI then the old GUTI indicates this valid GUTI. If the UE's TIN indicates "P</w:t>
      </w:r>
      <w:r w:rsidRPr="00990165">
        <w:noBreakHyphen/>
      </w:r>
      <w:proofErr w:type="spellStart"/>
      <w:r w:rsidRPr="00990165">
        <w:t>TMSI</w:t>
      </w:r>
      <w:proofErr w:type="spellEnd"/>
      <w:r w:rsidRPr="00990165">
        <w:t>" and the UE holds a valid P</w:t>
      </w:r>
      <w:r w:rsidRPr="00990165">
        <w:noBreakHyphen/>
      </w:r>
      <w:proofErr w:type="spellStart"/>
      <w:r w:rsidRPr="00990165">
        <w:t>TMSI</w:t>
      </w:r>
      <w:proofErr w:type="spellEnd"/>
      <w:r w:rsidRPr="00990165">
        <w:t xml:space="preserve"> and related RAI then these two elements are indicated as the old GUTI. Mapping a P</w:t>
      </w:r>
      <w:r w:rsidRPr="00990165">
        <w:noBreakHyphen/>
      </w:r>
      <w:proofErr w:type="spellStart"/>
      <w:r w:rsidRPr="00990165">
        <w:t>TMSI</w:t>
      </w:r>
      <w:proofErr w:type="spellEnd"/>
      <w:r w:rsidRPr="00990165">
        <w:t xml:space="preserve"> and RAI to a GUTI is specified in TS</w:t>
      </w:r>
      <w:r>
        <w:t> </w:t>
      </w:r>
      <w:r w:rsidRPr="00990165">
        <w:t>23.003</w:t>
      </w:r>
      <w:r>
        <w:t> </w:t>
      </w:r>
      <w:r w:rsidRPr="00990165">
        <w:t>[9]. If the UE holds a valid GUTI and the old GUTI indicates a GUTI mapped from a P-</w:t>
      </w:r>
      <w:proofErr w:type="spellStart"/>
      <w:r w:rsidRPr="00990165">
        <w:t>TMSI</w:t>
      </w:r>
      <w:proofErr w:type="spellEnd"/>
      <w:r w:rsidRPr="00990165">
        <w:t xml:space="preserve"> and RAI, then the UE indicates the GUTI as additional GUTI. If the old GUTI indicates a GUTI mapped from a P-</w:t>
      </w:r>
      <w:proofErr w:type="spellStart"/>
      <w:r w:rsidRPr="00990165">
        <w:t>TMSI</w:t>
      </w:r>
      <w:proofErr w:type="spellEnd"/>
      <w:r w:rsidRPr="00990165">
        <w:t xml:space="preserve"> and RAI and the UE has a valid P-</w:t>
      </w:r>
      <w:proofErr w:type="spellStart"/>
      <w:r w:rsidRPr="00990165">
        <w:t>TMSI</w:t>
      </w:r>
      <w:proofErr w:type="spellEnd"/>
      <w:r w:rsidRPr="00990165">
        <w:t xml:space="preserve"> signature associated to it, the P-</w:t>
      </w:r>
      <w:proofErr w:type="spellStart"/>
      <w:r w:rsidRPr="00990165">
        <w:t>TMSI</w:t>
      </w:r>
      <w:proofErr w:type="spellEnd"/>
      <w:r w:rsidRPr="00990165">
        <w:t xml:space="preserve"> signature shall be included. The UE sets the voice domain preference and UE's usage setting according to its configuration, as described in clause 4.3.5.9.</w:t>
      </w:r>
    </w:p>
    <w:p w14:paraId="5AD6B7A0" w14:textId="77777777" w:rsidR="00073F96" w:rsidRPr="00990165" w:rsidRDefault="00073F96" w:rsidP="00073F96">
      <w:pPr>
        <w:pStyle w:val="B1"/>
      </w:pPr>
      <w:r w:rsidRPr="00990165">
        <w:tab/>
        <w:t>Alternatively, when a UE only supports E-</w:t>
      </w:r>
      <w:proofErr w:type="spellStart"/>
      <w:r w:rsidRPr="00990165">
        <w:t>UTRAN</w:t>
      </w:r>
      <w:proofErr w:type="spellEnd"/>
      <w:r w:rsidRPr="00990165">
        <w:t xml:space="preserve">, if the UE has a GUTI available and the UE is accessing the same </w:t>
      </w:r>
      <w:proofErr w:type="spellStart"/>
      <w:r w:rsidRPr="00990165">
        <w:t>PLMN</w:t>
      </w:r>
      <w:proofErr w:type="spellEnd"/>
      <w:r w:rsidRPr="00990165">
        <w:t xml:space="preserve">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7A4F60F2" w14:textId="77777777" w:rsidR="00073F96" w:rsidRPr="00990165" w:rsidRDefault="00073F96" w:rsidP="00073F96">
      <w:pPr>
        <w:pStyle w:val="B1"/>
      </w:pPr>
      <w:r w:rsidRPr="00990165">
        <w:tab/>
        <w:t xml:space="preserve">The UE includes the extended idle mode </w:t>
      </w:r>
      <w:proofErr w:type="spellStart"/>
      <w:r w:rsidRPr="00990165">
        <w:t>DRX</w:t>
      </w:r>
      <w:proofErr w:type="spellEnd"/>
      <w:r w:rsidRPr="00990165">
        <w:t xml:space="preserve"> parameters information element if the UE needs to enable extended idle mode </w:t>
      </w:r>
      <w:proofErr w:type="spellStart"/>
      <w:r w:rsidRPr="00990165">
        <w:t>DRX</w:t>
      </w:r>
      <w:proofErr w:type="spellEnd"/>
      <w:r w:rsidRPr="00990165">
        <w:t>.</w:t>
      </w:r>
    </w:p>
    <w:p w14:paraId="52470C5D" w14:textId="77777777" w:rsidR="00073F96" w:rsidRDefault="00073F96" w:rsidP="00073F96">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0AB22DB8" w14:textId="77777777" w:rsidR="00073F96" w:rsidRPr="00990165" w:rsidRDefault="00073F96" w:rsidP="00073F96">
      <w:pPr>
        <w:pStyle w:val="B1"/>
      </w:pPr>
      <w:r w:rsidRPr="00990165">
        <w:tab/>
        <w:t xml:space="preserve">If available, the last visited TAI shall be included in order to help the MME produce a good list of </w:t>
      </w:r>
      <w:proofErr w:type="spellStart"/>
      <w:r w:rsidRPr="00990165">
        <w:t>TAIs</w:t>
      </w:r>
      <w:proofErr w:type="spellEnd"/>
      <w:r w:rsidRPr="00990165">
        <w:t xml:space="preserve"> for any subsequent Attach Accept message. Selected Network indicates the </w:t>
      </w:r>
      <w:proofErr w:type="spellStart"/>
      <w:r w:rsidRPr="00990165">
        <w:t>PLMN</w:t>
      </w:r>
      <w:proofErr w:type="spellEnd"/>
      <w:r w:rsidRPr="00990165">
        <w:t xml:space="preserve"> that is selected for network sharing purposes. The RRC parameter "old </w:t>
      </w:r>
      <w:proofErr w:type="spellStart"/>
      <w:r w:rsidRPr="00990165">
        <w:t>GUMMEI</w:t>
      </w:r>
      <w:proofErr w:type="spellEnd"/>
      <w:r w:rsidRPr="00990165">
        <w:t>" takes its value from the "old GUTI" contained in the Attach Request. UE Network Capability is described in UE capabilities, see clause 5.11.</w:t>
      </w:r>
    </w:p>
    <w:p w14:paraId="7090AED4" w14:textId="77777777" w:rsidR="00073F96" w:rsidRPr="00990165" w:rsidRDefault="00073F96" w:rsidP="00073F96">
      <w:pPr>
        <w:pStyle w:val="B1"/>
      </w:pPr>
      <w:r w:rsidRPr="00990165">
        <w:tab/>
        <w:t xml:space="preserve">If the UE has valid security parameters, the Attach Request message shall be integrity protected by the NAS-MAC in order to allow validation of the UE by the </w:t>
      </w:r>
      <w:proofErr w:type="spellStart"/>
      <w:r w:rsidRPr="00990165">
        <w:t>MME.</w:t>
      </w:r>
      <w:proofErr w:type="spellEnd"/>
      <w:r w:rsidRPr="00990165">
        <w:t xml:space="preserve"> </w:t>
      </w:r>
      <w:proofErr w:type="spellStart"/>
      <w:r w:rsidRPr="00990165">
        <w:t>KSI</w:t>
      </w:r>
      <w:r w:rsidRPr="00990165">
        <w:rPr>
          <w:vertAlign w:val="subscript"/>
        </w:rPr>
        <w:t>ASME</w:t>
      </w:r>
      <w:proofErr w:type="spellEnd"/>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98FE3B0" w14:textId="77777777" w:rsidR="00073F96" w:rsidRDefault="00073F96" w:rsidP="00073F96">
      <w:pPr>
        <w:pStyle w:val="B1"/>
      </w:pPr>
      <w:r w:rsidRPr="00990165">
        <w:tab/>
      </w:r>
      <w:proofErr w:type="spellStart"/>
      <w:r w:rsidRPr="00990165">
        <w:t>PDN</w:t>
      </w:r>
      <w:proofErr w:type="spellEnd"/>
      <w:r w:rsidRPr="00990165">
        <w:t xml:space="preserve"> type indicates the requested IP version (IPv4, IPv4/IPv6, IPv6). For a UE that support </w:t>
      </w:r>
      <w:proofErr w:type="spellStart"/>
      <w:r w:rsidRPr="00990165">
        <w:t>CIoT</w:t>
      </w:r>
      <w:proofErr w:type="spellEnd"/>
      <w:r w:rsidRPr="00990165">
        <w:t xml:space="preserve"> EPS </w:t>
      </w:r>
      <w:r>
        <w:t>O</w:t>
      </w:r>
      <w:r w:rsidRPr="00990165">
        <w:t xml:space="preserve">ptimisations, the </w:t>
      </w:r>
      <w:proofErr w:type="spellStart"/>
      <w:r w:rsidRPr="00990165">
        <w:t>PDN</w:t>
      </w:r>
      <w:proofErr w:type="spellEnd"/>
      <w:r w:rsidRPr="00990165">
        <w:t xml:space="preserve"> type may also be "Non-IP"</w:t>
      </w:r>
      <w:r>
        <w:t>.</w:t>
      </w:r>
      <w:r w:rsidRPr="00990165">
        <w:t xml:space="preserve"> </w:t>
      </w:r>
      <w:proofErr w:type="spellStart"/>
      <w:r>
        <w:t>PDN</w:t>
      </w:r>
      <w:proofErr w:type="spellEnd"/>
      <w:r>
        <w:t xml:space="preserve"> type may also indicate Ethernet.</w:t>
      </w:r>
    </w:p>
    <w:p w14:paraId="201ECDB3" w14:textId="77777777" w:rsidR="00073F96" w:rsidRPr="00990165" w:rsidRDefault="00073F96" w:rsidP="00073F96">
      <w:pPr>
        <w:pStyle w:val="B1"/>
      </w:pPr>
      <w:r>
        <w:tab/>
      </w:r>
      <w:r w:rsidRPr="00990165">
        <w:t>Protocol Configuration Options (</w:t>
      </w:r>
      <w:proofErr w:type="spellStart"/>
      <w:r w:rsidRPr="00990165">
        <w:t>PCO</w:t>
      </w:r>
      <w:proofErr w:type="spellEnd"/>
      <w:r w:rsidRPr="00990165">
        <w:t xml:space="preserve">) are used to transfer parameters between the UE and the </w:t>
      </w:r>
      <w:proofErr w:type="spellStart"/>
      <w:r w:rsidRPr="00990165">
        <w:t>PDN</w:t>
      </w:r>
      <w:proofErr w:type="spellEnd"/>
      <w:r w:rsidRPr="00990165">
        <w:t xml:space="preserve">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w:t>
      </w:r>
      <w:proofErr w:type="spellStart"/>
      <w:r w:rsidRPr="00990165">
        <w:t>PCO</w:t>
      </w:r>
      <w:proofErr w:type="spellEnd"/>
      <w:r w:rsidRPr="00990165">
        <w:t xml:space="preserve"> which require ciphering (e.g., PAP/CHAP usernames and passwords) or send an APN, or both, the UE shall set the Ciphered Options Transfer Flag and send </w:t>
      </w:r>
      <w:proofErr w:type="spellStart"/>
      <w:r w:rsidRPr="00990165">
        <w:t>PCO</w:t>
      </w:r>
      <w:proofErr w:type="spellEnd"/>
      <w:r w:rsidRPr="00990165">
        <w:t xml:space="preserve"> or APN or both only after authentication and NAS security setup have been completed (see below).</w:t>
      </w:r>
    </w:p>
    <w:p w14:paraId="58C6221E" w14:textId="77777777" w:rsidR="00073F96" w:rsidRPr="00990165" w:rsidRDefault="00073F96" w:rsidP="00073F96">
      <w:pPr>
        <w:pStyle w:val="NO"/>
      </w:pPr>
      <w:r w:rsidRPr="00990165">
        <w:t>NOTE </w:t>
      </w:r>
      <w:r>
        <w:t>9</w:t>
      </w:r>
      <w:r w:rsidRPr="00990165">
        <w:t>:</w:t>
      </w:r>
      <w:r w:rsidRPr="00990165">
        <w:tab/>
        <w:t>External network operators wanting to use PAP for authentication are warned that PAP is an obsolete protocol from a security point of view. CHAP provides stronger security than PAP.</w:t>
      </w:r>
    </w:p>
    <w:p w14:paraId="4417CDC9" w14:textId="77777777" w:rsidR="00073F96" w:rsidRPr="00990165" w:rsidRDefault="00073F96" w:rsidP="00073F96">
      <w:pPr>
        <w:pStyle w:val="B1"/>
      </w:pPr>
      <w:r w:rsidRPr="00990165">
        <w:tab/>
      </w:r>
      <w:r>
        <w:t xml:space="preserve">If the </w:t>
      </w:r>
      <w:r w:rsidRPr="00990165">
        <w:t>UE</w:t>
      </w:r>
      <w:r>
        <w:t xml:space="preserve"> supports 3GPP PS Data Off, it</w:t>
      </w:r>
      <w:r w:rsidRPr="00990165">
        <w:t xml:space="preserve"> shall include in the </w:t>
      </w:r>
      <w:proofErr w:type="spellStart"/>
      <w:r w:rsidRPr="00990165">
        <w:t>PCO</w:t>
      </w:r>
      <w:proofErr w:type="spellEnd"/>
      <w:r w:rsidRPr="00990165">
        <w:t xml:space="preserve"> the 3GPP PS Data Off UE Status, which indicates whether the user has activated or deactivated 3GPP PS Data Off.</w:t>
      </w:r>
    </w:p>
    <w:p w14:paraId="603E7FA5" w14:textId="77777777" w:rsidR="00073F96" w:rsidRPr="00990165" w:rsidRDefault="00073F96" w:rsidP="00073F96">
      <w:pPr>
        <w:pStyle w:val="B1"/>
      </w:pPr>
      <w:r w:rsidRPr="00990165">
        <w:tab/>
        <w:t xml:space="preserve">If the UE has </w:t>
      </w:r>
      <w:proofErr w:type="spellStart"/>
      <w:r w:rsidRPr="00990165">
        <w:t>UTRAN</w:t>
      </w:r>
      <w:proofErr w:type="spellEnd"/>
      <w:r w:rsidRPr="00990165">
        <w:t xml:space="preserve"> or GERAN capabilities, it shall send the </w:t>
      </w:r>
      <w:proofErr w:type="spellStart"/>
      <w:r w:rsidRPr="00990165">
        <w:t>NRSU</w:t>
      </w:r>
      <w:proofErr w:type="spellEnd"/>
      <w:r w:rsidRPr="00990165">
        <w:t xml:space="preserve"> in the </w:t>
      </w:r>
      <w:proofErr w:type="spellStart"/>
      <w:r w:rsidRPr="00990165">
        <w:t>PCO</w:t>
      </w:r>
      <w:proofErr w:type="spellEnd"/>
      <w:r w:rsidRPr="00990165">
        <w:t xml:space="preserve"> to indicate the support of the network requested bearer control in </w:t>
      </w:r>
      <w:proofErr w:type="spellStart"/>
      <w:r w:rsidRPr="00990165">
        <w:t>UTRAN</w:t>
      </w:r>
      <w:proofErr w:type="spellEnd"/>
      <w:r w:rsidRPr="00990165">
        <w:t xml:space="preserve">/GERAN. The UE sends the </w:t>
      </w:r>
      <w:proofErr w:type="spellStart"/>
      <w:r w:rsidRPr="00990165">
        <w:t>ETFTU</w:t>
      </w:r>
      <w:proofErr w:type="spellEnd"/>
      <w:r w:rsidRPr="00990165">
        <w:t xml:space="preserve"> in the </w:t>
      </w:r>
      <w:proofErr w:type="spellStart"/>
      <w:r w:rsidRPr="00990165">
        <w:t>PCO</w:t>
      </w:r>
      <w:proofErr w:type="spellEnd"/>
      <w:r w:rsidRPr="00990165">
        <w:t xml:space="preserve"> to indicate the support of the extended TFT filter format. Request Type is included in the ESM message container and indicates "Handover" when the UE has already an activated </w:t>
      </w:r>
      <w:proofErr w:type="spellStart"/>
      <w:r w:rsidRPr="00990165">
        <w:t>PDN</w:t>
      </w:r>
      <w:proofErr w:type="spellEnd"/>
      <w:r w:rsidRPr="00990165">
        <w:t xml:space="preserve"> GW/HA due to mobility with non-3GPP accesses.</w:t>
      </w:r>
    </w:p>
    <w:p w14:paraId="58B3BECC" w14:textId="77777777" w:rsidR="00073F96" w:rsidRPr="00990165" w:rsidRDefault="00073F96" w:rsidP="00073F96">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w:t>
      </w:r>
      <w:proofErr w:type="spellStart"/>
      <w:r w:rsidRPr="00990165">
        <w:t>PDN</w:t>
      </w:r>
      <w:proofErr w:type="spellEnd"/>
      <w:r w:rsidRPr="00990165">
        <w:t xml:space="preserve"> connection as part of the Attach procedure. In this case steps 6, 12 to 16 and 23 to 26 are not executed. In addition, for the case of </w:t>
      </w:r>
      <w:proofErr w:type="spellStart"/>
      <w:r w:rsidRPr="00990165">
        <w:t>UEs</w:t>
      </w:r>
      <w:proofErr w:type="spellEnd"/>
      <w:r w:rsidRPr="00990165">
        <w:t xml:space="preserve">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02AB7A7F" w14:textId="77777777" w:rsidR="00073F96" w:rsidRPr="00990165" w:rsidRDefault="00073F96" w:rsidP="00073F96">
      <w:pPr>
        <w:pStyle w:val="B1"/>
      </w:pPr>
      <w:r w:rsidRPr="00990165">
        <w:tab/>
        <w:t>Attach Type indicates whether it is an EPS attach or a combined EPS/IMSI attach or an Emergency Attach</w:t>
      </w:r>
      <w:r>
        <w:t xml:space="preserve"> or an </w:t>
      </w:r>
      <w:proofErr w:type="spellStart"/>
      <w:r>
        <w:t>RLOS</w:t>
      </w:r>
      <w:proofErr w:type="spellEnd"/>
      <w:r>
        <w:t xml:space="preserve"> Attach</w:t>
      </w:r>
      <w:r w:rsidRPr="00990165">
        <w:t>. Emergency Attach</w:t>
      </w:r>
      <w:r>
        <w:t xml:space="preserve"> and </w:t>
      </w:r>
      <w:proofErr w:type="spellStart"/>
      <w:r>
        <w:t>RLOS</w:t>
      </w:r>
      <w:proofErr w:type="spellEnd"/>
      <w:r>
        <w:t xml:space="preserve"> Attach</w:t>
      </w:r>
      <w:r w:rsidRPr="00990165">
        <w:t xml:space="preserve"> shall not be indicated when the UE is using NB-IoT. When 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0786FA36" w14:textId="77777777" w:rsidR="00073F96" w:rsidRPr="00990165" w:rsidRDefault="00073F96" w:rsidP="00073F96">
      <w:pPr>
        <w:pStyle w:val="B1"/>
      </w:pPr>
      <w:r w:rsidRPr="00990165">
        <w:tab/>
        <w:t>If a UE includes a Preferred Network Behaviour, this defines the Network Behaviour the UE is expecting to be available in the network as defined in clause 4.3.5.10.</w:t>
      </w:r>
    </w:p>
    <w:p w14:paraId="60399334" w14:textId="77777777" w:rsidR="00073F96" w:rsidRPr="00990165" w:rsidRDefault="00073F96" w:rsidP="00073F96">
      <w:pPr>
        <w:pStyle w:val="B1"/>
      </w:pPr>
      <w:r w:rsidRPr="00990165">
        <w:tab/>
        <w:t xml:space="preserve">If a UE indicated Control Plane </w:t>
      </w:r>
      <w:proofErr w:type="spellStart"/>
      <w:r w:rsidRPr="00990165">
        <w:t>CIoT</w:t>
      </w:r>
      <w:proofErr w:type="spellEnd"/>
      <w:r w:rsidRPr="00990165">
        <w:t xml:space="preserve"> EPS </w:t>
      </w:r>
      <w:r>
        <w:t>O</w:t>
      </w:r>
      <w:r w:rsidRPr="00990165">
        <w:t xml:space="preserve">ptimisation supported in Preferred Network Behaviour, and the UE included the ESM message container, and the </w:t>
      </w:r>
      <w:proofErr w:type="spellStart"/>
      <w:r w:rsidRPr="00990165">
        <w:t>PDN</w:t>
      </w:r>
      <w:proofErr w:type="spellEnd"/>
      <w:r w:rsidRPr="00990165">
        <w:t xml:space="preserve"> type was IPv4 or IPv6 or IPv4v6, and the UE supports header compression, it shall include the Header Compression Configuration. The Header Compression Configuration includes the information necessary for the </w:t>
      </w:r>
      <w:proofErr w:type="spellStart"/>
      <w:r w:rsidRPr="00990165">
        <w:t>ROHC</w:t>
      </w:r>
      <w:proofErr w:type="spellEnd"/>
      <w:r w:rsidRPr="00990165">
        <w:t xml:space="preserve"> channel setup. Optionally, the Header Compression Configuration may include additional header compression context setup parameters if the UE already has the application traffic information, e.g. the target server IP address.</w:t>
      </w:r>
    </w:p>
    <w:p w14:paraId="1BD11B75" w14:textId="77777777" w:rsidR="00073F96" w:rsidRPr="00990165" w:rsidRDefault="00073F96" w:rsidP="00073F96">
      <w:pPr>
        <w:pStyle w:val="B1"/>
      </w:pPr>
      <w:r w:rsidRPr="00990165">
        <w:tab/>
        <w:t>For an Emergency Attach the UE shall set both the Attach Type and the Request Type to "Emergency" and the IMSI shall be included if the UE does not have a valid GUTI or a valid P-</w:t>
      </w:r>
      <w:proofErr w:type="spellStart"/>
      <w:r w:rsidRPr="00990165">
        <w:t>TMSI</w:t>
      </w:r>
      <w:proofErr w:type="spellEnd"/>
      <w:r w:rsidRPr="00990165">
        <w:t xml:space="preserve"> available. The IMEI shall be included when the UE has no IMSI, no valid GUTI and no valid P-</w:t>
      </w:r>
      <w:proofErr w:type="spellStart"/>
      <w:r w:rsidRPr="00990165">
        <w:t>TMSI</w:t>
      </w:r>
      <w:proofErr w:type="spellEnd"/>
      <w:r w:rsidRPr="00990165">
        <w:t>.</w:t>
      </w:r>
    </w:p>
    <w:p w14:paraId="40171F6F" w14:textId="77777777" w:rsidR="00073F96" w:rsidRDefault="00073F96" w:rsidP="00073F96">
      <w:pPr>
        <w:pStyle w:val="B1"/>
      </w:pPr>
      <w:r>
        <w:tab/>
        <w:t xml:space="preserve">For </w:t>
      </w:r>
      <w:proofErr w:type="spellStart"/>
      <w:r>
        <w:t>RLOS</w:t>
      </w:r>
      <w:proofErr w:type="spellEnd"/>
      <w:r>
        <w:t xml:space="preserve"> attach, the UE shall set the Attach Type to "</w:t>
      </w:r>
      <w:proofErr w:type="spellStart"/>
      <w:r>
        <w:t>RLOS</w:t>
      </w:r>
      <w:proofErr w:type="spellEnd"/>
      <w:r>
        <w:t>" and the Request Type to "</w:t>
      </w:r>
      <w:proofErr w:type="spellStart"/>
      <w:r>
        <w:t>RLOS</w:t>
      </w:r>
      <w:proofErr w:type="spellEnd"/>
      <w:r>
        <w:t>", the IMSI shall be included if available and if the UE does not have a valid GUTI or a valid P-</w:t>
      </w:r>
      <w:proofErr w:type="spellStart"/>
      <w:r>
        <w:t>TMSI</w:t>
      </w:r>
      <w:proofErr w:type="spellEnd"/>
      <w:r>
        <w:t xml:space="preserve"> available. The IMEI shall be included when the UE has no IMSI, no valid GUTI and no valid P-</w:t>
      </w:r>
      <w:proofErr w:type="spellStart"/>
      <w:r>
        <w:t>TMSI</w:t>
      </w:r>
      <w:proofErr w:type="spellEnd"/>
      <w:r>
        <w:t>.</w:t>
      </w:r>
    </w:p>
    <w:p w14:paraId="521DCD8C" w14:textId="77777777" w:rsidR="00073F96" w:rsidRDefault="00073F96" w:rsidP="00073F96">
      <w:pPr>
        <w:pStyle w:val="B1"/>
      </w:pPr>
      <w:r>
        <w:tab/>
        <w:t xml:space="preserve">If the UE supports RACS as defined in clause 5.11.3a, and if the UE is provisioned with a UE Radio Capability ID for use in the selected </w:t>
      </w:r>
      <w:proofErr w:type="spellStart"/>
      <w:r>
        <w:t>PLMN</w:t>
      </w:r>
      <w:proofErr w:type="spellEnd"/>
      <w:r>
        <w:t xml:space="preserve"> (</w:t>
      </w:r>
      <w:proofErr w:type="spellStart"/>
      <w:r>
        <w:t>i.e.PLMN</w:t>
      </w:r>
      <w:proofErr w:type="spellEnd"/>
      <w:r>
        <w:t xml:space="preserve">-assigned for the specific </w:t>
      </w:r>
      <w:proofErr w:type="spellStart"/>
      <w:r>
        <w:t>PLMN</w:t>
      </w:r>
      <w:proofErr w:type="spellEnd"/>
      <w:r>
        <w:t xml:space="preserve"> or UE manufacturer-assigned), the UE includes a flag that indicates it has an assigned UE Radio Capability ID for use in the selected </w:t>
      </w:r>
      <w:proofErr w:type="spellStart"/>
      <w:r>
        <w:t>PLMN</w:t>
      </w:r>
      <w:proofErr w:type="spellEnd"/>
      <w:r>
        <w:t xml:space="preserve"> but the actual UE Radio Capability ID is provided to MME after security context is established in step 5a (see below).</w:t>
      </w:r>
    </w:p>
    <w:p w14:paraId="5C636719" w14:textId="77777777" w:rsidR="00073F96" w:rsidRDefault="00073F96" w:rsidP="00073F96">
      <w:pPr>
        <w:pStyle w:val="B1"/>
      </w:pPr>
      <w:r>
        <w:tab/>
        <w:t>If a Multi-</w:t>
      </w:r>
      <w:proofErr w:type="spellStart"/>
      <w:r>
        <w:t>USIM</w:t>
      </w:r>
      <w:proofErr w:type="spellEnd"/>
      <w:r>
        <w:t xml:space="preserve"> UE needs to modify the Paging Occasions in order to avoid paging collisions, it sends a Requested IMSI Offset to the MME, in order to signal an alternative IMSI as described in clause 4.3.33.</w:t>
      </w:r>
    </w:p>
    <w:p w14:paraId="6C7711DB" w14:textId="77777777" w:rsidR="00073F96" w:rsidRPr="00990165" w:rsidRDefault="00073F96" w:rsidP="00073F96">
      <w:pPr>
        <w:pStyle w:val="B1"/>
      </w:pPr>
      <w:r w:rsidRPr="00990165">
        <w:t>2.</w:t>
      </w:r>
      <w:r w:rsidRPr="00990165">
        <w:tab/>
        <w:t xml:space="preserve">The </w:t>
      </w:r>
      <w:r w:rsidRPr="00AD079E">
        <w:rPr>
          <w:noProof/>
        </w:rPr>
        <w:t>eNodeB</w:t>
      </w:r>
      <w:r w:rsidRPr="00990165">
        <w:t xml:space="preserve"> derives the MME address from the RRC parameters carrying the old </w:t>
      </w:r>
      <w:proofErr w:type="spellStart"/>
      <w:r w:rsidRPr="00990165">
        <w:t>GUMMEI</w:t>
      </w:r>
      <w:proofErr w:type="spellEnd"/>
      <w:r w:rsidRPr="00990165">
        <w:t>, the indicated Selected Network and the RAT (NB-IoT or WB-E-</w:t>
      </w:r>
      <w:proofErr w:type="spellStart"/>
      <w:r w:rsidRPr="00990165">
        <w:t>UTRAN</w:t>
      </w:r>
      <w:proofErr w:type="spellEnd"/>
      <w:r w:rsidRPr="00990165">
        <w:t xml:space="preserve">). If that MME is not associated with the </w:t>
      </w:r>
      <w:r w:rsidRPr="00AD079E">
        <w:rPr>
          <w:noProof/>
        </w:rPr>
        <w:t>eNodeB</w:t>
      </w:r>
      <w:r w:rsidRPr="00990165">
        <w:t xml:space="preserve"> or the old </w:t>
      </w:r>
      <w:proofErr w:type="spellStart"/>
      <w:r w:rsidRPr="00990165">
        <w:t>GUMMEI</w:t>
      </w:r>
      <w:proofErr w:type="spellEnd"/>
      <w:r w:rsidRPr="00990165">
        <w:t xml:space="preserve">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w:t>
      </w:r>
      <w:proofErr w:type="spellStart"/>
      <w:r w:rsidRPr="00990165">
        <w:t>CSG</w:t>
      </w:r>
      <w:proofErr w:type="spellEnd"/>
      <w:r w:rsidRPr="00990165">
        <w:t xml:space="preserve"> access mode, </w:t>
      </w:r>
      <w:proofErr w:type="spellStart"/>
      <w:r w:rsidRPr="00990165">
        <w:t>CSG</w:t>
      </w:r>
      <w:proofErr w:type="spellEnd"/>
      <w:r w:rsidRPr="00990165">
        <w:t xml:space="preserve"> ID, L-GW address, </w:t>
      </w:r>
      <w:proofErr w:type="spellStart"/>
      <w:r w:rsidRPr="00990165">
        <w:t>TAI+ECGI</w:t>
      </w:r>
      <w:proofErr w:type="spellEnd"/>
      <w:r w:rsidRPr="00990165">
        <w:t xml:space="preserve"> of the cell from where it received the message to the new </w:t>
      </w:r>
      <w:proofErr w:type="spellStart"/>
      <w:r w:rsidRPr="00990165">
        <w:t>MME.</w:t>
      </w:r>
      <w:proofErr w:type="spellEnd"/>
      <w:r w:rsidRPr="00990165">
        <w:t xml:space="preserve"> </w:t>
      </w:r>
      <w:proofErr w:type="spellStart"/>
      <w:r w:rsidRPr="00990165">
        <w:t>CSG</w:t>
      </w:r>
      <w:proofErr w:type="spellEnd"/>
      <w:r w:rsidRPr="00990165">
        <w:t xml:space="preserve"> ID is provided if the UE attaches via a </w:t>
      </w:r>
      <w:proofErr w:type="spellStart"/>
      <w:r w:rsidRPr="00990165">
        <w:t>CSG</w:t>
      </w:r>
      <w:proofErr w:type="spellEnd"/>
      <w:r w:rsidRPr="00990165">
        <w:t xml:space="preserve"> cell or hybrid cell. </w:t>
      </w:r>
      <w:proofErr w:type="spellStart"/>
      <w:r w:rsidRPr="00990165">
        <w:t>CSG</w:t>
      </w:r>
      <w:proofErr w:type="spellEnd"/>
      <w:r w:rsidRPr="00990165">
        <w:t xml:space="preserve"> access mode is provided if the UE attaches via a hybrid cell. If the </w:t>
      </w:r>
      <w:proofErr w:type="spellStart"/>
      <w:r w:rsidRPr="00990165">
        <w:t>CSG</w:t>
      </w:r>
      <w:proofErr w:type="spellEnd"/>
      <w:r w:rsidRPr="00990165">
        <w:t xml:space="preserve"> access mode is not provided but the </w:t>
      </w:r>
      <w:proofErr w:type="spellStart"/>
      <w:r w:rsidRPr="00990165">
        <w:t>CSG</w:t>
      </w:r>
      <w:proofErr w:type="spellEnd"/>
      <w:r w:rsidRPr="00990165">
        <w:t xml:space="preserve"> ID is provided, the MME shall consider the cell as a </w:t>
      </w:r>
      <w:proofErr w:type="spellStart"/>
      <w:r w:rsidRPr="00990165">
        <w:t>CSG</w:t>
      </w:r>
      <w:proofErr w:type="spellEnd"/>
      <w:r w:rsidRPr="00990165">
        <w:t xml:space="preserve"> cell. If the </w:t>
      </w:r>
      <w:r w:rsidRPr="00AD079E">
        <w:rPr>
          <w:noProof/>
        </w:rPr>
        <w:t>eNodeB</w:t>
      </w:r>
      <w:r w:rsidRPr="00990165">
        <w:t xml:space="preserve"> has a collocated L-GW, it includes the L-GW address in the Initial UE message to the </w:t>
      </w:r>
      <w:proofErr w:type="spellStart"/>
      <w:r w:rsidRPr="00990165">
        <w:t>MME.</w:t>
      </w:r>
      <w:proofErr w:type="spellEnd"/>
    </w:p>
    <w:p w14:paraId="2EF4EE5A" w14:textId="77777777" w:rsidR="00073F96" w:rsidRDefault="00073F96" w:rsidP="00073F96">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w:t>
      </w:r>
      <w:proofErr w:type="spellStart"/>
      <w:r>
        <w:t>MME.</w:t>
      </w:r>
      <w:proofErr w:type="spellEnd"/>
    </w:p>
    <w:p w14:paraId="0568CCD7" w14:textId="77777777" w:rsidR="00073F96" w:rsidRPr="00990165" w:rsidRDefault="00073F96" w:rsidP="00073F96">
      <w:pPr>
        <w:pStyle w:val="B1"/>
      </w:pPr>
      <w:r w:rsidRPr="00990165">
        <w:tab/>
        <w:t>If the MME is not configured to support Emergency Attach the MME shall reject any Attach Request that indicates Attach Type "Emergency".</w:t>
      </w:r>
    </w:p>
    <w:p w14:paraId="2086F4ED" w14:textId="77777777" w:rsidR="00073F96" w:rsidRDefault="00073F96" w:rsidP="00073F96">
      <w:pPr>
        <w:pStyle w:val="B1"/>
      </w:pPr>
      <w:r>
        <w:tab/>
        <w:t xml:space="preserve">If the MME is not configured to support </w:t>
      </w:r>
      <w:proofErr w:type="spellStart"/>
      <w:r>
        <w:t>RLOS</w:t>
      </w:r>
      <w:proofErr w:type="spellEnd"/>
      <w:r>
        <w:t xml:space="preserve"> Attach, the MME shall reject any Attach Request that indicates Attach Type "</w:t>
      </w:r>
      <w:proofErr w:type="spellStart"/>
      <w:r>
        <w:t>RLOS</w:t>
      </w:r>
      <w:proofErr w:type="spellEnd"/>
      <w:r>
        <w:t>".</w:t>
      </w:r>
    </w:p>
    <w:p w14:paraId="746EF100" w14:textId="77777777" w:rsidR="00073F96" w:rsidRPr="00990165" w:rsidRDefault="00073F96" w:rsidP="00073F96">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 xml:space="preserve">ptimisation, the MME shall reject the Attach Request with an appropriate cause value (e.g. one that avoids retries on this </w:t>
      </w:r>
      <w:proofErr w:type="spellStart"/>
      <w:r w:rsidRPr="00990165">
        <w:t>PLMN</w:t>
      </w:r>
      <w:proofErr w:type="spellEnd"/>
      <w:r w:rsidRPr="00990165">
        <w:t>).</w:t>
      </w:r>
    </w:p>
    <w:p w14:paraId="5F208316" w14:textId="77777777" w:rsidR="00073F96" w:rsidRPr="00990165" w:rsidRDefault="00073F96" w:rsidP="00073F96">
      <w:pPr>
        <w:pStyle w:val="B1"/>
      </w:pPr>
      <w:r w:rsidRPr="00990165">
        <w:tab/>
        <w:t xml:space="preserve">To assist Location Services, the </w:t>
      </w:r>
      <w:r w:rsidRPr="00AD079E">
        <w:rPr>
          <w:noProof/>
        </w:rPr>
        <w:t>eNodeB</w:t>
      </w:r>
      <w:r w:rsidRPr="00990165">
        <w:t xml:space="preserve"> indicates the UE's Coverage Level to the </w:t>
      </w:r>
      <w:proofErr w:type="spellStart"/>
      <w:r w:rsidRPr="00990165">
        <w:t>MME.</w:t>
      </w:r>
      <w:proofErr w:type="spellEnd"/>
    </w:p>
    <w:p w14:paraId="7D51C705" w14:textId="77777777" w:rsidR="00073F96" w:rsidRDefault="00073F96" w:rsidP="00073F96">
      <w:pPr>
        <w:pStyle w:val="B1"/>
      </w:pPr>
      <w:r>
        <w:tab/>
        <w:t xml:space="preserve">If the UE supports MT-EDT as indicated in the UE Network Capability, the MME shall consider this parameter to provide the MT-EDT indication towards Serving GW during </w:t>
      </w:r>
      <w:proofErr w:type="spellStart"/>
      <w:r>
        <w:t>PDN</w:t>
      </w:r>
      <w:proofErr w:type="spellEnd"/>
      <w:r>
        <w:t xml:space="preserve"> Connection establishment or mobility procedures, and handle the data size information that the MME may receive during Downlink Data Notification procedures as defined in clause 5.3.4B.6, and clause 5.3.5B.</w:t>
      </w:r>
    </w:p>
    <w:p w14:paraId="454CF776" w14:textId="77777777" w:rsidR="00073F96" w:rsidRDefault="00073F96" w:rsidP="00073F96">
      <w:pPr>
        <w:pStyle w:val="B1"/>
      </w:pPr>
      <w:r>
        <w:tab/>
        <w:t xml:space="preserve">In the case of satellite access for Cellular IoT, the MME may verify the UE location and determine whether the </w:t>
      </w:r>
      <w:proofErr w:type="spellStart"/>
      <w:r>
        <w:t>PLMN</w:t>
      </w:r>
      <w:proofErr w:type="spellEnd"/>
      <w:r>
        <w:t xml:space="preserve"> is allowed to operate at the UE location, as described in clause 4.13.4. If the UE receives an Attach Reject message with cause value indicating that the selected </w:t>
      </w:r>
      <w:proofErr w:type="spellStart"/>
      <w:r>
        <w:t>PLMN</w:t>
      </w:r>
      <w:proofErr w:type="spellEnd"/>
      <w:r>
        <w:t xml:space="preserve"> is not allowed to operate at the present UE location, the UE shall attempt to select a </w:t>
      </w:r>
      <w:proofErr w:type="spellStart"/>
      <w:r>
        <w:t>PLMN</w:t>
      </w:r>
      <w:proofErr w:type="spellEnd"/>
      <w:r>
        <w:t xml:space="preserve"> as specified in TS 23.122 [10].</w:t>
      </w:r>
    </w:p>
    <w:p w14:paraId="34BE5265" w14:textId="77777777" w:rsidR="00073F96" w:rsidRDefault="00073F96" w:rsidP="00073F96">
      <w:pPr>
        <w:pStyle w:val="B1"/>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046BAF15" w14:textId="0ECDA1F9" w:rsidR="00073F96" w:rsidRDefault="00073F96" w:rsidP="00073F96">
      <w:pPr>
        <w:pStyle w:val="B1"/>
      </w:pPr>
      <w:r>
        <w:tab/>
        <w:t>If the UE indicated "</w:t>
      </w:r>
      <w:proofErr w:type="spellStart"/>
      <w:r>
        <w:t>S&amp;F</w:t>
      </w:r>
      <w:proofErr w:type="spellEnd"/>
      <w:r>
        <w:t xml:space="preserve"> Capability" in the UE Core Network Capability, the MME may reject the Attach Request and provide the UE with a cause indicating that the UE cannot be provided with store and forward by the satellite. The MME may optionally provide to the UE in the Attach Reject message any of the following: a </w:t>
      </w:r>
      <w:proofErr w:type="spellStart"/>
      <w:r>
        <w:t>S&amp;F</w:t>
      </w:r>
      <w:proofErr w:type="spellEnd"/>
      <w:r>
        <w:t xml:space="preserve"> Wait Timer</w:t>
      </w:r>
      <w:ins w:id="134" w:author="Revision" w:date="2025-01-06T16:05:00Z" w16du:dateUtc="2025-01-06T16:05:00Z">
        <w:r w:rsidR="009B7CD1">
          <w:t xml:space="preserve">, </w:t>
        </w:r>
        <w:r w:rsidR="009B7CD1" w:rsidRPr="00FF0CEA">
          <w:t xml:space="preserve">the </w:t>
        </w:r>
        <w:proofErr w:type="spellStart"/>
        <w:r w:rsidR="009B7CD1" w:rsidRPr="00FF0CEA">
          <w:t>S&amp;F</w:t>
        </w:r>
        <w:proofErr w:type="spellEnd"/>
        <w:r w:rsidR="009B7CD1" w:rsidRPr="00FF0CEA">
          <w:t xml:space="preserve"> Monitoring List</w:t>
        </w:r>
        <w:r w:rsidR="00AD4BAE">
          <w:t xml:space="preserve"> and whether the </w:t>
        </w:r>
        <w:proofErr w:type="spellStart"/>
        <w:r w:rsidR="00AD4BAE">
          <w:t>S&amp;F</w:t>
        </w:r>
        <w:proofErr w:type="spellEnd"/>
        <w:r w:rsidR="00AD4BAE">
          <w:t xml:space="preserve"> Wait Timer and/or </w:t>
        </w:r>
        <w:proofErr w:type="spellStart"/>
        <w:r w:rsidR="00AD4BAE">
          <w:t>S&amp;F</w:t>
        </w:r>
        <w:proofErr w:type="spellEnd"/>
        <w:r w:rsidR="00AD4BAE">
          <w:t xml:space="preserve"> Monitoring Li</w:t>
        </w:r>
      </w:ins>
      <w:ins w:id="135" w:author="Revision" w:date="2025-01-06T16:06:00Z" w16du:dateUtc="2025-01-06T16:06:00Z">
        <w:r w:rsidR="00AD4BAE">
          <w:t>st</w:t>
        </w:r>
      </w:ins>
      <w:ins w:id="136" w:author="Revision" w:date="2025-01-06T16:05:00Z" w16du:dateUtc="2025-01-06T16:05:00Z">
        <w:r w:rsidR="009B7CD1" w:rsidRPr="00FF0CEA">
          <w:t xml:space="preserve"> is/are mandatory or advisory</w:t>
        </w:r>
      </w:ins>
      <w:r>
        <w:t xml:space="preserve"> (see clause 4.13.9).</w:t>
      </w:r>
    </w:p>
    <w:p w14:paraId="3228698F" w14:textId="77777777" w:rsidR="00073F96" w:rsidRPr="00990165" w:rsidRDefault="00073F96" w:rsidP="00073F96">
      <w:pPr>
        <w:pStyle w:val="B1"/>
      </w:pPr>
      <w:r w:rsidRPr="00990165">
        <w:t>3.</w:t>
      </w:r>
      <w:r w:rsidRPr="00990165">
        <w:tab/>
        <w:t xml:space="preserve">If the UE identifies itself with GUTI and the MME has changed since detach, the new MME determines the type of the old node, i.e. MME or </w:t>
      </w:r>
      <w:proofErr w:type="spellStart"/>
      <w:r w:rsidRPr="00990165">
        <w:t>SGSN</w:t>
      </w:r>
      <w:proofErr w:type="spellEnd"/>
      <w:r w:rsidRPr="00990165">
        <w:t>, as specified in clause 4.3.19, uses the GUTI received from the UE to derive the old MME/</w:t>
      </w:r>
      <w:proofErr w:type="spellStart"/>
      <w:r w:rsidRPr="00990165">
        <w:t>SGSN</w:t>
      </w:r>
      <w:proofErr w:type="spellEnd"/>
      <w:r w:rsidRPr="00990165">
        <w:t xml:space="preserve"> address, and sends an Identification Request (old GUTI, complete Attach Request message) to the old MME/</w:t>
      </w:r>
      <w:proofErr w:type="spellStart"/>
      <w:r w:rsidRPr="00990165">
        <w:t>SGSN</w:t>
      </w:r>
      <w:proofErr w:type="spellEnd"/>
      <w:r w:rsidRPr="00990165">
        <w:t xml:space="preserve"> to request the IMSI. If the request is sent to an old MME, the old MME first verifies the Attach Request message by NAS MAC and then responds with Identification Response (IMSI, MM Context). If the request is sent to an old </w:t>
      </w:r>
      <w:proofErr w:type="spellStart"/>
      <w:r w:rsidRPr="00990165">
        <w:t>SGSN</w:t>
      </w:r>
      <w:proofErr w:type="spellEnd"/>
      <w:r w:rsidRPr="00990165">
        <w:t xml:space="preserve">, the old </w:t>
      </w:r>
      <w:proofErr w:type="spellStart"/>
      <w:r w:rsidRPr="00990165">
        <w:t>SGSN</w:t>
      </w:r>
      <w:proofErr w:type="spellEnd"/>
      <w:r w:rsidRPr="00990165">
        <w:t xml:space="preserve"> first verifies the Attach Request message by the P-</w:t>
      </w:r>
      <w:proofErr w:type="spellStart"/>
      <w:r w:rsidRPr="00990165">
        <w:t>TMSI</w:t>
      </w:r>
      <w:proofErr w:type="spellEnd"/>
      <w:r w:rsidRPr="00990165">
        <w:t xml:space="preserve"> signature and then responds with Identification Response (MM Context). If the UE is not known in the old MME/</w:t>
      </w:r>
      <w:proofErr w:type="spellStart"/>
      <w:r w:rsidRPr="00990165">
        <w:t>SGSN</w:t>
      </w:r>
      <w:proofErr w:type="spellEnd"/>
      <w:r w:rsidRPr="00990165">
        <w:t xml:space="preserve"> or if the integrity check or P-</w:t>
      </w:r>
      <w:proofErr w:type="spellStart"/>
      <w:r w:rsidRPr="00990165">
        <w:t>TMSI</w:t>
      </w:r>
      <w:proofErr w:type="spellEnd"/>
      <w:r w:rsidRPr="00990165">
        <w:t xml:space="preserve"> signature check for the Attach Request message fails, the old MME/</w:t>
      </w:r>
      <w:proofErr w:type="spellStart"/>
      <w:r w:rsidRPr="00990165">
        <w:t>SGSN</w:t>
      </w:r>
      <w:proofErr w:type="spellEnd"/>
      <w:r w:rsidRPr="00990165">
        <w:t xml:space="preserve"> responds with an appropriate error cause. The MM context contains security related information as well as other parameters (including IMSI) as described in clause 5.7.2 (Information Storage for MME).</w:t>
      </w:r>
    </w:p>
    <w:p w14:paraId="53665DE0" w14:textId="77777777" w:rsidR="00073F96" w:rsidRPr="00990165" w:rsidRDefault="00073F96" w:rsidP="00073F96">
      <w:pPr>
        <w:pStyle w:val="B1"/>
      </w:pPr>
      <w:r w:rsidRPr="00990165">
        <w:tab/>
        <w:t>The additional GUTI in the Attach Request message allows the new MME to find any already existing UE context stored in the new MME when the old GUTI indicates a GUTI mapped from a P-</w:t>
      </w:r>
      <w:proofErr w:type="spellStart"/>
      <w:r w:rsidRPr="00990165">
        <w:t>TMSI</w:t>
      </w:r>
      <w:proofErr w:type="spellEnd"/>
      <w:r w:rsidRPr="00990165">
        <w:t xml:space="preserve"> and RAI.</w:t>
      </w:r>
    </w:p>
    <w:p w14:paraId="192C4CCB" w14:textId="77777777" w:rsidR="00073F96" w:rsidRPr="00990165" w:rsidRDefault="00073F96" w:rsidP="00073F96">
      <w:pPr>
        <w:pStyle w:val="B1"/>
      </w:pPr>
      <w:r w:rsidRPr="00990165">
        <w:tab/>
        <w:t>For an Emergency Attach</w:t>
      </w:r>
      <w:r>
        <w:t xml:space="preserve"> or a </w:t>
      </w:r>
      <w:proofErr w:type="spellStart"/>
      <w:r>
        <w:t>RLOS</w:t>
      </w:r>
      <w:proofErr w:type="spellEnd"/>
      <w:r>
        <w:t xml:space="preserve"> Attach,</w:t>
      </w:r>
      <w:r w:rsidRPr="00990165">
        <w:t xml:space="preserve"> if the UE identifies itself with a temporary identity that is not known to the MME the MME immediately requests the IMSI from the UE. If the UE identifies itself with IMEI, the IMSI request shall be skipped.</w:t>
      </w:r>
    </w:p>
    <w:p w14:paraId="538AC93C" w14:textId="77777777" w:rsidR="00073F96" w:rsidRDefault="00073F96" w:rsidP="00073F96">
      <w:pPr>
        <w:pStyle w:val="B1"/>
      </w:pPr>
      <w:r>
        <w:tab/>
        <w:t xml:space="preserve">During inter </w:t>
      </w:r>
      <w:proofErr w:type="spellStart"/>
      <w:r>
        <w:t>PLMN</w:t>
      </w:r>
      <w:proofErr w:type="spellEnd"/>
      <w:r>
        <w:t xml:space="preserve"> mobility, the new MME shall delete the UE Radio Capability ID received from the old MME, unless the operator policy indicates that all UE Radio Capability IDs used in the old </w:t>
      </w:r>
      <w:proofErr w:type="spellStart"/>
      <w:r>
        <w:t>PLMN</w:t>
      </w:r>
      <w:proofErr w:type="spellEnd"/>
      <w:r>
        <w:t xml:space="preserve"> are also valid in the new </w:t>
      </w:r>
      <w:proofErr w:type="spellStart"/>
      <w:r>
        <w:t>PLMN</w:t>
      </w:r>
      <w:proofErr w:type="spellEnd"/>
      <w:r>
        <w:t>.</w:t>
      </w:r>
    </w:p>
    <w:p w14:paraId="0E56D333" w14:textId="77777777" w:rsidR="00073F96" w:rsidRPr="00990165" w:rsidRDefault="00073F96" w:rsidP="00073F96">
      <w:pPr>
        <w:pStyle w:val="NO"/>
      </w:pPr>
      <w:r w:rsidRPr="00990165">
        <w:t>NOTE </w:t>
      </w:r>
      <w:r>
        <w:t>10</w:t>
      </w:r>
      <w:r w:rsidRPr="00990165">
        <w:t>:</w:t>
      </w:r>
      <w:r w:rsidRPr="00990165">
        <w:tab/>
        <w:t xml:space="preserve">A </w:t>
      </w:r>
      <w:proofErr w:type="spellStart"/>
      <w:r w:rsidRPr="00990165">
        <w:t>SGSN</w:t>
      </w:r>
      <w:proofErr w:type="spellEnd"/>
      <w:r w:rsidRPr="00990165">
        <w:t xml:space="preserve"> always responds with the UMTS security parameters and the MME may store it for later use.</w:t>
      </w:r>
    </w:p>
    <w:p w14:paraId="33F0FB2F" w14:textId="77777777" w:rsidR="00073F96" w:rsidRPr="00990165" w:rsidRDefault="00073F96" w:rsidP="00073F96">
      <w:pPr>
        <w:pStyle w:val="B1"/>
      </w:pPr>
      <w:r w:rsidRPr="00990165">
        <w:t>4.</w:t>
      </w:r>
      <w:r w:rsidRPr="00990165">
        <w:tab/>
        <w:t>If the UE is unknown in both the old MME/</w:t>
      </w:r>
      <w:proofErr w:type="spellStart"/>
      <w:r w:rsidRPr="00990165">
        <w:t>SGSN</w:t>
      </w:r>
      <w:proofErr w:type="spellEnd"/>
      <w:r w:rsidRPr="00990165">
        <w:t xml:space="preserve"> and new MME, the new MME sends an Identity Request to the UE to request the IMSI. The UE responds with Identity Response (IMSI).</w:t>
      </w:r>
    </w:p>
    <w:p w14:paraId="3EE101A2" w14:textId="77777777" w:rsidR="00073F96" w:rsidRPr="00990165" w:rsidRDefault="00073F96" w:rsidP="00073F96">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5908693C" w14:textId="77777777" w:rsidR="00073F96" w:rsidRDefault="00073F96" w:rsidP="00073F96">
      <w:pPr>
        <w:pStyle w:val="B1"/>
      </w:pPr>
      <w:r>
        <w:tab/>
        <w:t xml:space="preserve">If the UE supports RACS as indicated in the UE Network Capability, and if the UE indicated that it has UE Radio Capability ID assigned for use in the selected </w:t>
      </w:r>
      <w:proofErr w:type="spellStart"/>
      <w:r>
        <w:t>PLMN</w:t>
      </w:r>
      <w:proofErr w:type="spellEnd"/>
      <w:r>
        <w:t xml:space="preserve">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32BA0448" w14:textId="77777777" w:rsidR="00073F96" w:rsidRDefault="00073F96" w:rsidP="00073F96">
      <w:pPr>
        <w:pStyle w:val="B1"/>
      </w:pPr>
      <w:r>
        <w:tab/>
        <w:t xml:space="preserve">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w:t>
      </w:r>
      <w:proofErr w:type="spellStart"/>
      <w:r>
        <w:t>MME.</w:t>
      </w:r>
      <w:proofErr w:type="spellEnd"/>
      <w:r>
        <w:t xml:space="preserve"> To perform UE location verification as described in clause 4.13.4, the MME provides the reported Coarse Location Information to the E-</w:t>
      </w:r>
      <w:proofErr w:type="spellStart"/>
      <w:r>
        <w:t>SMLC</w:t>
      </w:r>
      <w:proofErr w:type="spellEnd"/>
      <w:r>
        <w:t xml:space="preserve"> as described in clause 9.1.17 of TS 23.271 [57]. 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 following S1-AP message as described in TS 36.413 [36]. The </w:t>
      </w:r>
      <w:proofErr w:type="spellStart"/>
      <w:r>
        <w:t>eNB</w:t>
      </w:r>
      <w:proofErr w:type="spellEnd"/>
      <w:r>
        <w:t xml:space="preserve"> may use it as specified in TS 36.300 [14].</w:t>
      </w:r>
    </w:p>
    <w:p w14:paraId="2542FDB3" w14:textId="77777777" w:rsidR="00073F96" w:rsidRPr="00990165" w:rsidRDefault="00073F96" w:rsidP="00073F96">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160B70B4" w14:textId="77777777" w:rsidR="00073F96" w:rsidRDefault="00073F96" w:rsidP="00073F96">
      <w:pPr>
        <w:pStyle w:val="B1"/>
      </w:pPr>
      <w:r>
        <w:tab/>
        <w:t xml:space="preserve">If the MME is configured to support </w:t>
      </w:r>
      <w:proofErr w:type="spellStart"/>
      <w:r>
        <w:t>RLOS</w:t>
      </w:r>
      <w:proofErr w:type="spellEnd"/>
      <w:r>
        <w:t xml:space="preserve"> Attach and the UE indicated Attach Type "</w:t>
      </w:r>
      <w:proofErr w:type="spellStart"/>
      <w:r>
        <w:t>RLOS</w:t>
      </w:r>
      <w:proofErr w:type="spellEnd"/>
      <w:r>
        <w:t>",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FEF7777" w14:textId="77777777" w:rsidR="00073F96" w:rsidRPr="00990165" w:rsidRDefault="00073F96" w:rsidP="00073F96">
      <w:pPr>
        <w:pStyle w:val="B1"/>
      </w:pPr>
      <w:r w:rsidRPr="00990165">
        <w:tab/>
        <w:t>After step 5a, all NAS messages shall be protected by the NAS security functions (integrity and ciphering) indicated by the MME unless the UE is emergency</w:t>
      </w:r>
      <w:r>
        <w:t xml:space="preserve"> or </w:t>
      </w:r>
      <w:proofErr w:type="spellStart"/>
      <w:r>
        <w:t>RLOS</w:t>
      </w:r>
      <w:proofErr w:type="spellEnd"/>
      <w:r w:rsidRPr="00990165">
        <w:t xml:space="preserve"> attached and not successfully authenticated.</w:t>
      </w:r>
    </w:p>
    <w:p w14:paraId="30C6F469" w14:textId="77777777" w:rsidR="00073F96" w:rsidRPr="00990165" w:rsidRDefault="00073F96" w:rsidP="00073F96">
      <w:pPr>
        <w:pStyle w:val="B1"/>
      </w:pPr>
      <w:r w:rsidRPr="00990165">
        <w:t>5b.</w:t>
      </w:r>
      <w:r w:rsidRPr="00990165">
        <w:tab/>
        <w:t>The ME Identity (</w:t>
      </w:r>
      <w:proofErr w:type="spellStart"/>
      <w:r w:rsidRPr="00990165">
        <w:t>IMEISV</w:t>
      </w:r>
      <w:proofErr w:type="spellEnd"/>
      <w:r w:rsidRPr="00990165">
        <w:t>) shall be retrieved from the UE. The ME identity shall be transferred encrypted unless the UE performs Emergency Attach</w:t>
      </w:r>
      <w:r>
        <w:t xml:space="preserve"> or </w:t>
      </w:r>
      <w:proofErr w:type="spellStart"/>
      <w:r>
        <w:t>RLOS</w:t>
      </w:r>
      <w:proofErr w:type="spellEnd"/>
      <w:r>
        <w:t xml:space="preserve"> Attach</w:t>
      </w:r>
      <w:r w:rsidRPr="00990165">
        <w:t xml:space="preserve"> and cannot be authenticated.</w:t>
      </w:r>
    </w:p>
    <w:p w14:paraId="5B9B345D" w14:textId="77777777" w:rsidR="00073F96" w:rsidRPr="00990165" w:rsidRDefault="00073F96" w:rsidP="00073F96">
      <w:pPr>
        <w:pStyle w:val="B1"/>
      </w:pPr>
      <w:r w:rsidRPr="00990165">
        <w:tab/>
        <w:t>For an Emergency Attach</w:t>
      </w:r>
      <w:r>
        <w:t xml:space="preserve"> or </w:t>
      </w:r>
      <w:proofErr w:type="spellStart"/>
      <w:r>
        <w:t>RLOS</w:t>
      </w:r>
      <w:proofErr w:type="spellEnd"/>
      <w:r>
        <w:t xml:space="preserve"> Attach</w:t>
      </w:r>
      <w:r w:rsidRPr="00990165">
        <w:t>, the UE may have included the IMEI in the Emergency Attach</w:t>
      </w:r>
      <w:r>
        <w:t xml:space="preserve"> or </w:t>
      </w:r>
      <w:proofErr w:type="spellStart"/>
      <w:r>
        <w:t>RLOS</w:t>
      </w:r>
      <w:proofErr w:type="spellEnd"/>
      <w:r>
        <w:t xml:space="preserve"> Attach</w:t>
      </w:r>
      <w:r w:rsidRPr="00990165">
        <w:t>. If so, the ME Identity retrieval is skipped.</w:t>
      </w:r>
    </w:p>
    <w:p w14:paraId="6C34B3EA" w14:textId="77777777" w:rsidR="00073F96" w:rsidRPr="00990165" w:rsidRDefault="00073F96" w:rsidP="00073F96">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3CE719EF" w14:textId="77777777" w:rsidR="00073F96" w:rsidRPr="00990165" w:rsidRDefault="00073F96" w:rsidP="00073F96">
      <w:pPr>
        <w:pStyle w:val="B1"/>
      </w:pPr>
      <w:r w:rsidRPr="00990165">
        <w:tab/>
        <w:t>For an Emergency Attach</w:t>
      </w:r>
      <w:r>
        <w:t xml:space="preserve"> or </w:t>
      </w:r>
      <w:proofErr w:type="spellStart"/>
      <w:r>
        <w:t>RLOS</w:t>
      </w:r>
      <w:proofErr w:type="spellEnd"/>
      <w:r>
        <w:t xml:space="preserve"> Attach</w:t>
      </w:r>
      <w:r w:rsidRPr="00990165">
        <w:t>, the IMEI check to the EIR may be performed. If the IMEI is blocked, operator policies determine whether the Emergency Attach</w:t>
      </w:r>
      <w:r>
        <w:t xml:space="preserve"> or </w:t>
      </w:r>
      <w:proofErr w:type="spellStart"/>
      <w:r>
        <w:t>RLOS</w:t>
      </w:r>
      <w:proofErr w:type="spellEnd"/>
      <w:r>
        <w:t xml:space="preserve"> Attach</w:t>
      </w:r>
      <w:r w:rsidRPr="00990165">
        <w:t xml:space="preserve"> procedure continues or is stopped.</w:t>
      </w:r>
    </w:p>
    <w:p w14:paraId="08DABE78" w14:textId="77777777" w:rsidR="00073F96" w:rsidRDefault="00073F96" w:rsidP="00073F96">
      <w:pPr>
        <w:pStyle w:val="B1"/>
      </w:pPr>
      <w:r>
        <w:tab/>
        <w:t>If the UE supports RACS, as indicated in the UE Core Network Capability IE, the MME shall use the IMEI of the UE to obtain the IMEI/TAC for the purpose of RACS operation.</w:t>
      </w:r>
    </w:p>
    <w:p w14:paraId="4AC9B080" w14:textId="77777777" w:rsidR="00073F96" w:rsidRPr="00990165" w:rsidRDefault="00073F96" w:rsidP="00073F96">
      <w:pPr>
        <w:pStyle w:val="B1"/>
      </w:pPr>
      <w:r w:rsidRPr="00990165">
        <w:t>6.</w:t>
      </w:r>
      <w:r w:rsidRPr="00990165">
        <w:tab/>
        <w:t xml:space="preserve">If the UE has set the Ciphered Options Transfer Flag in the Attach Request message, the Ciphered Options i.e. </w:t>
      </w:r>
      <w:proofErr w:type="spellStart"/>
      <w:r w:rsidRPr="00990165">
        <w:t>PCO</w:t>
      </w:r>
      <w:proofErr w:type="spellEnd"/>
      <w:r w:rsidRPr="00990165">
        <w:t xml:space="preserve"> or APN or both, shall now be retrieved from the UE.</w:t>
      </w:r>
    </w:p>
    <w:p w14:paraId="3684ED1A" w14:textId="77777777" w:rsidR="00073F96" w:rsidRPr="00990165" w:rsidRDefault="00073F96" w:rsidP="00073F96">
      <w:pPr>
        <w:pStyle w:val="B1"/>
      </w:pPr>
      <w:r w:rsidRPr="00990165">
        <w:tab/>
        <w:t xml:space="preserve">In order to handle situations where the UE may have subscriptions to multiple </w:t>
      </w:r>
      <w:proofErr w:type="spellStart"/>
      <w:r w:rsidRPr="00990165">
        <w:t>PDNs</w:t>
      </w:r>
      <w:proofErr w:type="spellEnd"/>
      <w:r w:rsidRPr="00990165">
        <w:t xml:space="preserve">, if the Protocol Configuration Options contains user credentials (e.g. user name/password within PAP or CHAP parameters) then the UE should also send the APN to the </w:t>
      </w:r>
      <w:proofErr w:type="spellStart"/>
      <w:r w:rsidRPr="00990165">
        <w:t>MME.</w:t>
      </w:r>
      <w:proofErr w:type="spellEnd"/>
    </w:p>
    <w:p w14:paraId="2488C6AE" w14:textId="77777777" w:rsidR="00073F96" w:rsidRPr="00990165" w:rsidRDefault="00073F96" w:rsidP="00073F96">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w:t>
      </w:r>
      <w:proofErr w:type="spellStart"/>
      <w:r w:rsidRPr="00990165">
        <w:t>LBI</w:t>
      </w:r>
      <w:proofErr w:type="spellEnd"/>
      <w:r w:rsidRPr="00990165">
        <w:t xml:space="preserve">) messages to the </w:t>
      </w:r>
      <w:proofErr w:type="spellStart"/>
      <w:r w:rsidRPr="00990165">
        <w:t>GWs</w:t>
      </w:r>
      <w:proofErr w:type="spellEnd"/>
      <w:r w:rsidRPr="00990165">
        <w:t xml:space="preserve"> involved. The </w:t>
      </w:r>
      <w:proofErr w:type="spellStart"/>
      <w:r w:rsidRPr="00990165">
        <w:t>GWs</w:t>
      </w:r>
      <w:proofErr w:type="spellEnd"/>
      <w:r w:rsidRPr="00990165">
        <w:t xml:space="preserve"> acknowledge with Delete Session Response (Cause) message.</w:t>
      </w:r>
      <w:r w:rsidRPr="00990165">
        <w:rPr>
          <w:rFonts w:cs="Arial"/>
        </w:rPr>
        <w:t xml:space="preserve"> If a </w:t>
      </w:r>
      <w:proofErr w:type="spellStart"/>
      <w:r w:rsidRPr="00990165">
        <w:rPr>
          <w:rFonts w:cs="Arial"/>
        </w:rPr>
        <w:t>PCRF</w:t>
      </w:r>
      <w:proofErr w:type="spellEnd"/>
      <w:r w:rsidRPr="00990165">
        <w:rPr>
          <w:rFonts w:cs="Arial"/>
        </w:rPr>
        <w:t xml:space="preserve"> is deployed, the </w:t>
      </w:r>
      <w:proofErr w:type="spellStart"/>
      <w:r w:rsidRPr="00990165">
        <w:rPr>
          <w:rFonts w:cs="Arial"/>
        </w:rPr>
        <w:t>PDN</w:t>
      </w:r>
      <w:proofErr w:type="spellEnd"/>
      <w:r w:rsidRPr="00990165">
        <w:rPr>
          <w:rFonts w:cs="Arial"/>
        </w:rPr>
        <w:t xml:space="preserve"> GW employs an IP-CAN Session Termination procedure to indicate that </w:t>
      </w:r>
      <w:r w:rsidRPr="00990165">
        <w:rPr>
          <w:rFonts w:eastAsia="SimSun" w:cs="Arial"/>
          <w:lang w:eastAsia="zh-CN"/>
        </w:rPr>
        <w:t>resources have been released.</w:t>
      </w:r>
    </w:p>
    <w:p w14:paraId="2E3AB896" w14:textId="77777777" w:rsidR="00073F96" w:rsidRPr="00990165" w:rsidRDefault="00073F96" w:rsidP="00073F96">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w:t>
      </w:r>
      <w:proofErr w:type="spellStart"/>
      <w:r w:rsidRPr="00990165">
        <w:t>GWCN</w:t>
      </w:r>
      <w:proofErr w:type="spellEnd"/>
      <w:r w:rsidRPr="00990165">
        <w:t xml:space="preserve">) if the </w:t>
      </w:r>
      <w:proofErr w:type="spellStart"/>
      <w:r w:rsidRPr="00990165">
        <w:t>PLMN</w:t>
      </w:r>
      <w:proofErr w:type="spellEnd"/>
      <w:r w:rsidRPr="00990165">
        <w:t xml:space="preserve">-ID of the TAI supplied by the </w:t>
      </w:r>
      <w:r w:rsidRPr="00AD079E">
        <w:rPr>
          <w:noProof/>
        </w:rPr>
        <w:t>eNodeB</w:t>
      </w:r>
      <w:r w:rsidRPr="00990165">
        <w:t xml:space="preserve"> is different from that of the GUTI in the UE's context, the MME sends an Update Location Request (MME Identity, IMSI, ME Identity (</w:t>
      </w:r>
      <w:proofErr w:type="spellStart"/>
      <w:r w:rsidRPr="00990165">
        <w:t>IMEISV</w:t>
      </w:r>
      <w:proofErr w:type="spellEnd"/>
      <w:r w:rsidRPr="00990165">
        <w:t xml:space="preserve">), MME Capabilities, </w:t>
      </w:r>
      <w:proofErr w:type="spellStart"/>
      <w:r w:rsidRPr="00990165">
        <w:t>ULR</w:t>
      </w:r>
      <w:proofErr w:type="spellEnd"/>
      <w:r w:rsidRPr="00990165">
        <w:t xml:space="preserve">-Flags, Homogeneous Support of IMS Voice over PS Sessions, UE </w:t>
      </w:r>
      <w:proofErr w:type="spellStart"/>
      <w:r w:rsidRPr="00990165">
        <w:t>SRVCC</w:t>
      </w:r>
      <w:proofErr w:type="spellEnd"/>
      <w:r w:rsidRPr="00990165">
        <w:t xml:space="preserve"> capability, equivalent </w:t>
      </w:r>
      <w:proofErr w:type="spellStart"/>
      <w:r w:rsidRPr="00990165">
        <w:t>PLMN</w:t>
      </w:r>
      <w:proofErr w:type="spellEnd"/>
      <w:r w:rsidRPr="00990165">
        <w:t xml:space="preserve"> list) message to the HSS. The MME capabilities indicate the </w:t>
      </w:r>
      <w:proofErr w:type="spellStart"/>
      <w:r w:rsidRPr="00990165">
        <w:t>MME's</w:t>
      </w:r>
      <w:proofErr w:type="spellEnd"/>
      <w:r w:rsidRPr="00990165">
        <w:t xml:space="preserve"> support for regional access restrictions functionality. </w:t>
      </w:r>
      <w:proofErr w:type="spellStart"/>
      <w:r w:rsidRPr="00990165">
        <w:t>ULR</w:t>
      </w:r>
      <w:proofErr w:type="spellEnd"/>
      <w:r w:rsidRPr="00990165">
        <w:t xml:space="preserve">-Flags indicates "Initial-Attach-Indicator" as this is an Attach procedure. The inclusion of the equivalent </w:t>
      </w:r>
      <w:proofErr w:type="spellStart"/>
      <w:r w:rsidRPr="00990165">
        <w:t>PLMN</w:t>
      </w:r>
      <w:proofErr w:type="spellEnd"/>
      <w:r w:rsidRPr="00990165">
        <w:t xml:space="preserve"> list indicates that the MME supports the inter-</w:t>
      </w:r>
      <w:proofErr w:type="spellStart"/>
      <w:r w:rsidRPr="00990165">
        <w:t>PLMN</w:t>
      </w:r>
      <w:proofErr w:type="spellEnd"/>
      <w:r w:rsidRPr="00990165">
        <w:t xml:space="preserve"> handover to a </w:t>
      </w:r>
      <w:proofErr w:type="spellStart"/>
      <w:r w:rsidRPr="00990165">
        <w:t>CSG</w:t>
      </w:r>
      <w:proofErr w:type="spellEnd"/>
      <w:r w:rsidRPr="00990165">
        <w:t xml:space="preserve"> cell in an equivalent </w:t>
      </w:r>
      <w:proofErr w:type="spellStart"/>
      <w:r w:rsidRPr="00990165">
        <w:t>PLMN</w:t>
      </w:r>
      <w:proofErr w:type="spellEnd"/>
      <w:r w:rsidRPr="00990165">
        <w:t xml:space="preserve"> using the subscription information of the target </w:t>
      </w:r>
      <w:proofErr w:type="spellStart"/>
      <w:r w:rsidRPr="00990165">
        <w:t>PLMN</w:t>
      </w:r>
      <w:proofErr w:type="spellEnd"/>
      <w:r w:rsidRPr="00990165">
        <w:t>. The "Homogenous Support of IMS Voice over PS Sessions" indication (see clause 4.3.5.8A) shall not be included unless the MME has completed its evaluation of the support of "IMS Voice over PS Session" as specified in clause 4.3.5.8.</w:t>
      </w:r>
    </w:p>
    <w:p w14:paraId="1DC80EE3" w14:textId="77777777" w:rsidR="00073F96" w:rsidRPr="00990165" w:rsidRDefault="00073F96" w:rsidP="00073F96">
      <w:pPr>
        <w:pStyle w:val="NO"/>
      </w:pPr>
      <w:r w:rsidRPr="00990165">
        <w:t>NOTE </w:t>
      </w:r>
      <w:r>
        <w:t>11</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EEFDD61" w14:textId="77777777" w:rsidR="00073F96" w:rsidRPr="00990165" w:rsidRDefault="00073F96" w:rsidP="00073F96">
      <w:pPr>
        <w:pStyle w:val="B1"/>
      </w:pPr>
      <w:r w:rsidRPr="00990165">
        <w:tab/>
        <w:t xml:space="preserve">If the UE performs Initial or Handover Attach in a </w:t>
      </w:r>
      <w:proofErr w:type="spellStart"/>
      <w:r w:rsidRPr="00990165">
        <w:t>VPLMN</w:t>
      </w:r>
      <w:proofErr w:type="spellEnd"/>
      <w:r w:rsidRPr="00990165">
        <w:t xml:space="preserve"> supporting Autonomous </w:t>
      </w:r>
      <w:proofErr w:type="spellStart"/>
      <w:r w:rsidRPr="00990165">
        <w:t>CSG</w:t>
      </w:r>
      <w:proofErr w:type="spellEnd"/>
      <w:r w:rsidRPr="00990165">
        <w:t xml:space="preserve"> Roaming and the </w:t>
      </w:r>
      <w:proofErr w:type="spellStart"/>
      <w:r w:rsidRPr="00990165">
        <w:t>HPLMN</w:t>
      </w:r>
      <w:proofErr w:type="spellEnd"/>
      <w:r w:rsidRPr="00990165">
        <w:t xml:space="preserve"> has enabled Autonomous </w:t>
      </w:r>
      <w:proofErr w:type="spellStart"/>
      <w:r w:rsidRPr="00990165">
        <w:t>CSG</w:t>
      </w:r>
      <w:proofErr w:type="spellEnd"/>
      <w:r w:rsidRPr="00990165">
        <w:t xml:space="preserve"> Roaming in the </w:t>
      </w:r>
      <w:proofErr w:type="spellStart"/>
      <w:r w:rsidRPr="00990165">
        <w:t>VPLMN</w:t>
      </w:r>
      <w:proofErr w:type="spellEnd"/>
      <w:r w:rsidRPr="00990165">
        <w:t xml:space="preserve"> (via Service Level Agreement) and the MME needs to retrieve the </w:t>
      </w:r>
      <w:proofErr w:type="spellStart"/>
      <w:r w:rsidRPr="00990165">
        <w:t>CSG</w:t>
      </w:r>
      <w:proofErr w:type="spellEnd"/>
      <w:r w:rsidRPr="00990165">
        <w:t xml:space="preserve"> subscription information of the UE from the CSS, the MME initiates the Update </w:t>
      </w:r>
      <w:proofErr w:type="spellStart"/>
      <w:r w:rsidRPr="00990165">
        <w:t>CSG</w:t>
      </w:r>
      <w:proofErr w:type="spellEnd"/>
      <w:r w:rsidRPr="00990165">
        <w:t xml:space="preserve"> Location Procedure with CSS as described in clause 5.3.12.</w:t>
      </w:r>
    </w:p>
    <w:p w14:paraId="730C8D94" w14:textId="77777777" w:rsidR="00073F96" w:rsidRPr="00990165" w:rsidRDefault="00073F96" w:rsidP="00073F96">
      <w:pPr>
        <w:pStyle w:val="B1"/>
      </w:pPr>
      <w:r w:rsidRPr="00990165">
        <w:tab/>
        <w:t xml:space="preserve">If the MME determines that only the UE </w:t>
      </w:r>
      <w:proofErr w:type="spellStart"/>
      <w:r w:rsidRPr="00990165">
        <w:t>SRVCC</w:t>
      </w:r>
      <w:proofErr w:type="spellEnd"/>
      <w:r w:rsidRPr="00990165">
        <w:t xml:space="preserve"> capability has changed, the MME sends a Notify Request to the HSS to inform about the changed UE </w:t>
      </w:r>
      <w:proofErr w:type="spellStart"/>
      <w:r w:rsidRPr="00990165">
        <w:t>SRVCC</w:t>
      </w:r>
      <w:proofErr w:type="spellEnd"/>
      <w:r w:rsidRPr="00990165">
        <w:t xml:space="preserve"> capability.</w:t>
      </w:r>
    </w:p>
    <w:p w14:paraId="43A06193" w14:textId="77777777" w:rsidR="00073F96" w:rsidRDefault="00073F96" w:rsidP="00073F96">
      <w:pPr>
        <w:pStyle w:val="B1"/>
      </w:pPr>
      <w:r>
        <w:tab/>
        <w:t xml:space="preserve">If there is a valid subscription context for the UE in the MME with a Service Gap timer running and the Attach Type is not Emergency Attach and it is not an Attach without </w:t>
      </w:r>
      <w:proofErr w:type="spellStart"/>
      <w:r>
        <w:t>PDN</w:t>
      </w:r>
      <w:proofErr w:type="spellEnd"/>
      <w:r>
        <w:t xml:space="preserve"> connectivity, the MME rejects the Attach Request from the UE with an appropriate cause value. In addition, MME may also provide a UE with a Mobility Management Back-off Timer set to the remaining value of the Service Gap timer.</w:t>
      </w:r>
    </w:p>
    <w:p w14:paraId="7ACC1326" w14:textId="77777777" w:rsidR="00073F96" w:rsidRPr="00990165" w:rsidRDefault="00073F96" w:rsidP="00073F96">
      <w:pPr>
        <w:pStyle w:val="B1"/>
      </w:pPr>
      <w:r w:rsidRPr="00990165">
        <w:tab/>
        <w:t>For an Emergency Attach in which the UE was not successfully authenticated, the MME shall not send an Update Location Request to the HSS.</w:t>
      </w:r>
    </w:p>
    <w:p w14:paraId="02079557" w14:textId="77777777" w:rsidR="00073F96" w:rsidRDefault="00073F96" w:rsidP="00073F96">
      <w:pPr>
        <w:pStyle w:val="B1"/>
      </w:pPr>
      <w:r>
        <w:tab/>
        <w:t xml:space="preserve">For an </w:t>
      </w:r>
      <w:proofErr w:type="spellStart"/>
      <w:r>
        <w:t>RLOS</w:t>
      </w:r>
      <w:proofErr w:type="spellEnd"/>
      <w:r>
        <w:t xml:space="preserve"> Attach the MME shall not send an Update Location Request to the HSS.</w:t>
      </w:r>
    </w:p>
    <w:p w14:paraId="77F8D9E2" w14:textId="77777777" w:rsidR="00073F96" w:rsidRDefault="00073F96" w:rsidP="00073F96">
      <w:pPr>
        <w:pStyle w:val="B1"/>
      </w:pPr>
      <w:r>
        <w:tab/>
        <w:t>When the UE indicated "</w:t>
      </w:r>
      <w:proofErr w:type="spellStart"/>
      <w:r>
        <w:t>S&amp;F</w:t>
      </w:r>
      <w:proofErr w:type="spellEnd"/>
      <w:r>
        <w:t xml:space="preserve"> Capability" in the UE Core Network Capability and MME is operating in </w:t>
      </w:r>
      <w:proofErr w:type="spellStart"/>
      <w:r>
        <w:t>S&amp;F</w:t>
      </w:r>
      <w:proofErr w:type="spellEnd"/>
      <w:r>
        <w:t xml:space="preserve"> Mode, the MME proceeds as follows:</w:t>
      </w:r>
    </w:p>
    <w:p w14:paraId="20CBA48C" w14:textId="77777777" w:rsidR="00073F96" w:rsidRDefault="00073F96" w:rsidP="00073F96">
      <w:pPr>
        <w:pStyle w:val="B2"/>
      </w:pPr>
      <w:r>
        <w:t>-</w:t>
      </w:r>
      <w:r>
        <w:tab/>
        <w:t>If the MME has rejected the UE request in step 2, based on configuration the MME may send an Update Location Request including an indication that this is a provisional Update Location Request and may include a timestamp, see clause 4.13.9.</w:t>
      </w:r>
    </w:p>
    <w:p w14:paraId="3F745990" w14:textId="77777777" w:rsidR="00073F96" w:rsidRDefault="00073F96" w:rsidP="00073F96">
      <w:pPr>
        <w:pStyle w:val="B2"/>
      </w:pPr>
      <w:r>
        <w:t>-</w:t>
      </w:r>
      <w:r>
        <w:tab/>
        <w:t>If the MME has accepted the UE request in step 2, the MME sends an Update Location Request that may include a timestamp, see clause 4.13.9.</w:t>
      </w:r>
    </w:p>
    <w:p w14:paraId="6D9CC6D2" w14:textId="77777777" w:rsidR="00073F96" w:rsidRPr="00990165" w:rsidRDefault="00073F96" w:rsidP="00073F96">
      <w:pPr>
        <w:pStyle w:val="B1"/>
      </w:pPr>
      <w:r w:rsidRPr="00990165">
        <w:t>9.</w:t>
      </w:r>
      <w:r w:rsidRPr="00990165">
        <w:tab/>
        <w:t xml:space="preserve">The HSS sends Cancel Location (IMSI, Cancellation Type) to the old </w:t>
      </w:r>
      <w:proofErr w:type="spellStart"/>
      <w:r w:rsidRPr="00990165">
        <w:t>MME.</w:t>
      </w:r>
      <w:proofErr w:type="spellEnd"/>
      <w:r w:rsidRPr="00990165">
        <w:t xml:space="preserve"> The old MME acknowledges with Cancel Location Ack (IMSI) and removes the MM and bearer contexts. If the </w:t>
      </w:r>
      <w:proofErr w:type="spellStart"/>
      <w:r w:rsidRPr="00990165">
        <w:t>ULR</w:t>
      </w:r>
      <w:proofErr w:type="spellEnd"/>
      <w:r w:rsidRPr="00990165">
        <w:t xml:space="preserve">-Flags indicates "Initial-Attach-Indicator" and the HSS has the </w:t>
      </w:r>
      <w:proofErr w:type="spellStart"/>
      <w:r w:rsidRPr="00990165">
        <w:t>SGSN</w:t>
      </w:r>
      <w:proofErr w:type="spellEnd"/>
      <w:r w:rsidRPr="00990165">
        <w:t xml:space="preserve"> registration, then the HSS sends Cancel Location (IMSI, Cancellation Type) to the old </w:t>
      </w:r>
      <w:proofErr w:type="spellStart"/>
      <w:r w:rsidRPr="00990165">
        <w:t>SGSN</w:t>
      </w:r>
      <w:proofErr w:type="spellEnd"/>
      <w:r w:rsidRPr="00990165">
        <w:t>. The Cancellation Type indicates the old MME/</w:t>
      </w:r>
      <w:proofErr w:type="spellStart"/>
      <w:r w:rsidRPr="00990165">
        <w:t>SGSN</w:t>
      </w:r>
      <w:proofErr w:type="spellEnd"/>
      <w:r w:rsidRPr="00990165">
        <w:t xml:space="preserve"> to release the old Serving GW resource.</w:t>
      </w:r>
    </w:p>
    <w:p w14:paraId="32845A81" w14:textId="77777777" w:rsidR="00073F96" w:rsidRPr="00990165" w:rsidRDefault="00073F96" w:rsidP="00073F96">
      <w:pPr>
        <w:pStyle w:val="B1"/>
      </w:pPr>
      <w:r w:rsidRPr="00990165">
        <w:t>10.</w:t>
      </w:r>
      <w:r w:rsidRPr="00990165">
        <w:tab/>
        <w:t>If there are active bearer contexts in the old MME/</w:t>
      </w:r>
      <w:proofErr w:type="spellStart"/>
      <w:r w:rsidRPr="00990165">
        <w:t>SGSN</w:t>
      </w:r>
      <w:proofErr w:type="spellEnd"/>
      <w:r w:rsidRPr="00990165">
        <w:t xml:space="preserve"> for this particular UE, the old MME/</w:t>
      </w:r>
      <w:proofErr w:type="spellStart"/>
      <w:r w:rsidRPr="00990165">
        <w:t>SGSN</w:t>
      </w:r>
      <w:proofErr w:type="spellEnd"/>
      <w:r w:rsidRPr="00990165">
        <w:t xml:space="preserve"> deletes these bearer contexts by sending Delete Session Request (</w:t>
      </w:r>
      <w:proofErr w:type="spellStart"/>
      <w:r w:rsidRPr="00990165">
        <w:t>LBI</w:t>
      </w:r>
      <w:proofErr w:type="spellEnd"/>
      <w:r w:rsidRPr="00990165">
        <w:t xml:space="preserve">) messages to the </w:t>
      </w:r>
      <w:proofErr w:type="spellStart"/>
      <w:r w:rsidRPr="00990165">
        <w:t>GWs</w:t>
      </w:r>
      <w:proofErr w:type="spellEnd"/>
      <w:r w:rsidRPr="00990165">
        <w:t xml:space="preserve"> involved. The </w:t>
      </w:r>
      <w:proofErr w:type="spellStart"/>
      <w:r w:rsidRPr="00990165">
        <w:t>GWs</w:t>
      </w:r>
      <w:proofErr w:type="spellEnd"/>
      <w:r w:rsidRPr="00990165">
        <w:t xml:space="preserve"> return Delete Session Response (Cause) message to the old MME/</w:t>
      </w:r>
      <w:proofErr w:type="spellStart"/>
      <w:r w:rsidRPr="00990165">
        <w:t>SGSN</w:t>
      </w:r>
      <w:proofErr w:type="spellEnd"/>
      <w:r w:rsidRPr="00990165">
        <w:t>.</w:t>
      </w:r>
      <w:r w:rsidRPr="00990165">
        <w:rPr>
          <w:rFonts w:cs="Arial"/>
        </w:rPr>
        <w:t xml:space="preserve"> If a </w:t>
      </w:r>
      <w:proofErr w:type="spellStart"/>
      <w:r w:rsidRPr="00990165">
        <w:rPr>
          <w:rFonts w:cs="Arial"/>
        </w:rPr>
        <w:t>PCRF</w:t>
      </w:r>
      <w:proofErr w:type="spellEnd"/>
      <w:r w:rsidRPr="00990165">
        <w:rPr>
          <w:rFonts w:cs="Arial"/>
        </w:rPr>
        <w:t xml:space="preserve"> is deployed, the </w:t>
      </w:r>
      <w:proofErr w:type="spellStart"/>
      <w:r w:rsidRPr="00990165">
        <w:rPr>
          <w:rFonts w:cs="Arial"/>
        </w:rPr>
        <w:t>PDN</w:t>
      </w:r>
      <w:proofErr w:type="spellEnd"/>
      <w:r w:rsidRPr="00990165">
        <w:rPr>
          <w:rFonts w:cs="Arial"/>
        </w:rPr>
        <w:t xml:space="preserve">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1A90D637" w14:textId="77777777" w:rsidR="00073F96" w:rsidRDefault="00073F96" w:rsidP="00073F96">
      <w:pPr>
        <w:pStyle w:val="B1"/>
      </w:pPr>
      <w:r w:rsidRPr="00990165">
        <w:t>11.</w:t>
      </w:r>
      <w:r w:rsidRPr="00990165">
        <w:tab/>
        <w:t xml:space="preserve">The HSS acknowledges the Update Location message by sending an Update Location Ack (IMSI, Subscription data) message to the new </w:t>
      </w:r>
      <w:proofErr w:type="spellStart"/>
      <w:r w:rsidRPr="00990165">
        <w:t>MME.</w:t>
      </w:r>
      <w:proofErr w:type="spellEnd"/>
      <w:r w:rsidRPr="00990165">
        <w:t xml:space="preserve"> The Subscription Data contain one or more </w:t>
      </w:r>
      <w:proofErr w:type="spellStart"/>
      <w:r w:rsidRPr="00990165">
        <w:t>PDN</w:t>
      </w:r>
      <w:proofErr w:type="spellEnd"/>
      <w:r w:rsidRPr="00990165">
        <w:t xml:space="preserve"> subscription contexts. Each </w:t>
      </w:r>
      <w:proofErr w:type="spellStart"/>
      <w:r w:rsidRPr="00990165">
        <w:t>PDN</w:t>
      </w:r>
      <w:proofErr w:type="spellEnd"/>
      <w:r w:rsidRPr="00990165">
        <w:t xml:space="preserve">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4176BD2B" w14:textId="77777777" w:rsidR="00073F96" w:rsidRPr="00990165" w:rsidRDefault="00073F96" w:rsidP="00073F96">
      <w:pPr>
        <w:pStyle w:val="B1"/>
      </w:pPr>
      <w:r>
        <w:tab/>
      </w:r>
      <w:r w:rsidRPr="00990165">
        <w:t xml:space="preserve">If due to regional subscription restrictions or access restrictions (e.g. </w:t>
      </w:r>
      <w:proofErr w:type="spellStart"/>
      <w:r w:rsidRPr="00990165">
        <w:t>CSG</w:t>
      </w:r>
      <w:proofErr w:type="spellEnd"/>
      <w:r w:rsidRPr="00990165">
        <w:t xml:space="preserve">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0343F583" w14:textId="77777777" w:rsidR="00073F96" w:rsidRPr="00990165" w:rsidRDefault="00073F96" w:rsidP="00073F96">
      <w:pPr>
        <w:pStyle w:val="B1"/>
      </w:pPr>
      <w:r w:rsidRPr="00990165">
        <w:tab/>
        <w:t xml:space="preserve">The Subscription Data may contain </w:t>
      </w:r>
      <w:proofErr w:type="spellStart"/>
      <w:r w:rsidRPr="00990165">
        <w:t>CSG</w:t>
      </w:r>
      <w:proofErr w:type="spellEnd"/>
      <w:r w:rsidRPr="00990165">
        <w:t xml:space="preserve"> subscription information for the registered </w:t>
      </w:r>
      <w:proofErr w:type="spellStart"/>
      <w:r w:rsidRPr="00990165">
        <w:t>PLMN</w:t>
      </w:r>
      <w:proofErr w:type="spellEnd"/>
      <w:r w:rsidRPr="00990165">
        <w:t xml:space="preserve"> and for the equivalent </w:t>
      </w:r>
      <w:proofErr w:type="spellStart"/>
      <w:r w:rsidRPr="00990165">
        <w:t>PLMN</w:t>
      </w:r>
      <w:proofErr w:type="spellEnd"/>
      <w:r w:rsidRPr="00990165">
        <w:t xml:space="preserve"> list requested by MME in step 8.</w:t>
      </w:r>
    </w:p>
    <w:p w14:paraId="612E62BA" w14:textId="77777777" w:rsidR="00073F96" w:rsidRDefault="00073F96" w:rsidP="00073F96">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4B8E65FE" w14:textId="77777777" w:rsidR="00073F96" w:rsidRPr="00990165" w:rsidRDefault="00073F96" w:rsidP="00073F96">
      <w:pPr>
        <w:pStyle w:val="B1"/>
      </w:pPr>
      <w:r w:rsidRPr="00990165">
        <w:tab/>
        <w:t>The subscription data may contain Enhanced Coverage Restricted parameter. If received from the HSS, MME stores this Enhanced Coverage Restricted parameter in the MME MM context.</w:t>
      </w:r>
    </w:p>
    <w:p w14:paraId="30EBABBF" w14:textId="77777777" w:rsidR="00073F96" w:rsidRDefault="00073F96" w:rsidP="00073F96">
      <w:pPr>
        <w:pStyle w:val="B1"/>
      </w:pPr>
      <w:r>
        <w:tab/>
        <w:t>The subscription data may contain Service Gap Time parameter. If received from the HSS, MME stores this Service Gap Time in the MME MM context and passes it to the UE in the Attach Accept message.</w:t>
      </w:r>
    </w:p>
    <w:p w14:paraId="5C289C7F" w14:textId="77777777" w:rsidR="00073F96" w:rsidRDefault="00073F96" w:rsidP="00073F96">
      <w:pPr>
        <w:pStyle w:val="B1"/>
      </w:pPr>
      <w:r>
        <w:tab/>
        <w:t xml:space="preserve">The subscription data may contain Subscribed Paging Time Window parameter that applies to the </w:t>
      </w:r>
      <w:proofErr w:type="spellStart"/>
      <w:r>
        <w:t>UEs</w:t>
      </w:r>
      <w:proofErr w:type="spellEnd"/>
      <w:r>
        <w:t xml:space="preserve"> on a specific RAT, e.g. NB-IoT. If received from the HSS, MME stores this Subscribed Paging Time Window parameter in the MME MM context.</w:t>
      </w:r>
    </w:p>
    <w:p w14:paraId="1D08935F" w14:textId="77777777" w:rsidR="00073F96" w:rsidRDefault="00073F96" w:rsidP="00073F96">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6D0A782E" w14:textId="77777777" w:rsidR="00073F96" w:rsidRPr="00990165" w:rsidRDefault="00073F96" w:rsidP="00073F96">
      <w:pPr>
        <w:pStyle w:val="B1"/>
      </w:pPr>
      <w:r w:rsidRPr="00990165">
        <w:tab/>
        <w:t xml:space="preserve">If the UE provided APN is authorized for LIPA according to the user subscription, the MME shall use the </w:t>
      </w:r>
      <w:proofErr w:type="spellStart"/>
      <w:r w:rsidRPr="00990165">
        <w:t>CSG</w:t>
      </w:r>
      <w:proofErr w:type="spellEnd"/>
      <w:r w:rsidRPr="00990165">
        <w:t xml:space="preserve"> Subscription Data to authorize the connection.</w:t>
      </w:r>
    </w:p>
    <w:p w14:paraId="45B1604A" w14:textId="77777777" w:rsidR="00073F96" w:rsidRPr="00990165" w:rsidRDefault="00073F96" w:rsidP="00073F96">
      <w:pPr>
        <w:pStyle w:val="B1"/>
      </w:pPr>
      <w:r w:rsidRPr="00990165">
        <w:tab/>
        <w:t>For an Emergency Attach</w:t>
      </w:r>
      <w:r>
        <w:t xml:space="preserve"> or </w:t>
      </w:r>
      <w:proofErr w:type="spellStart"/>
      <w:r>
        <w:t>RLOS</w:t>
      </w:r>
      <w:proofErr w:type="spellEnd"/>
      <w:r>
        <w:t xml:space="preserve"> Attach,</w:t>
      </w:r>
      <w:r w:rsidRPr="00990165">
        <w:t xml:space="preserve"> the MME shall not check for access restrictions, regional restrictions or subscription restrictions (e.g. </w:t>
      </w:r>
      <w:proofErr w:type="spellStart"/>
      <w:r w:rsidRPr="00990165">
        <w:t>CSG</w:t>
      </w:r>
      <w:proofErr w:type="spellEnd"/>
      <w:r w:rsidRPr="00990165">
        <w:t xml:space="preserve"> restrictions). For an Emergency Attach, the MME shall ignore any unsuccessful Update Location Response from HSS and continue with the Attach procedure.</w:t>
      </w:r>
    </w:p>
    <w:p w14:paraId="40C7E028" w14:textId="77777777" w:rsidR="00073F96" w:rsidRPr="00990165" w:rsidRDefault="00073F96" w:rsidP="00073F96">
      <w:pPr>
        <w:pStyle w:val="B1"/>
      </w:pPr>
      <w:r w:rsidRPr="00990165">
        <w:t>12.</w:t>
      </w:r>
      <w:r w:rsidRPr="00990165">
        <w:tab/>
        <w:t>If an ESM container was not included in the Attach Request, steps 12, 13,14,15,16 are skipped.</w:t>
      </w:r>
      <w:r>
        <w:t xml:space="preserve"> If the attach type is not set to "Emergency" or "</w:t>
      </w:r>
      <w:proofErr w:type="spellStart"/>
      <w:r>
        <w:t>RLOS</w:t>
      </w:r>
      <w:proofErr w:type="spellEnd"/>
      <w:r>
        <w:t xml:space="preserve">", and the ESM container was included in the Attach Request, and the UE has indicated support for Attach without </w:t>
      </w:r>
      <w:proofErr w:type="spellStart"/>
      <w:r>
        <w:t>PDN</w:t>
      </w:r>
      <w:proofErr w:type="spellEnd"/>
      <w:r>
        <w:t xml:space="preserve"> Connectivity, and the network supports Attach without </w:t>
      </w:r>
      <w:proofErr w:type="spellStart"/>
      <w:r>
        <w:t>PDN</w:t>
      </w:r>
      <w:proofErr w:type="spellEnd"/>
      <w:r>
        <w:t xml:space="preserve"> Connectivity, and the </w:t>
      </w:r>
      <w:proofErr w:type="spellStart"/>
      <w:r>
        <w:t>PDN</w:t>
      </w:r>
      <w:proofErr w:type="spellEnd"/>
      <w:r>
        <w:t xml:space="preserve"> Connection Restriction is set in the subscriber data, then the new MME shall not establish </w:t>
      </w:r>
      <w:proofErr w:type="spellStart"/>
      <w:r>
        <w:t>PDN</w:t>
      </w:r>
      <w:proofErr w:type="spellEnd"/>
      <w:r>
        <w:t xml:space="preserve"> connection, and steps 12, 13, 14, 15 and 16 are skipped.</w:t>
      </w:r>
    </w:p>
    <w:p w14:paraId="4EEF403D" w14:textId="77777777" w:rsidR="00073F96" w:rsidRPr="00990165" w:rsidRDefault="00073F96" w:rsidP="00073F96">
      <w:pPr>
        <w:pStyle w:val="B1"/>
      </w:pPr>
      <w:r w:rsidRPr="00990165">
        <w:tab/>
        <w:t xml:space="preserve">For an Emergency Attach the MME applies the parameters from MME Emergency Configuration Data for the emergency bearer establishment performed in this step and any potentially stored IMSI related subscription data are ignored by the </w:t>
      </w:r>
      <w:proofErr w:type="spellStart"/>
      <w:r w:rsidRPr="00990165">
        <w:t>MME.</w:t>
      </w:r>
      <w:proofErr w:type="spellEnd"/>
    </w:p>
    <w:p w14:paraId="4B80389B" w14:textId="77777777" w:rsidR="00073F96" w:rsidRDefault="00073F96" w:rsidP="00073F96">
      <w:pPr>
        <w:pStyle w:val="B1"/>
      </w:pPr>
      <w:r>
        <w:tab/>
        <w:t xml:space="preserve">For a </w:t>
      </w:r>
      <w:proofErr w:type="spellStart"/>
      <w:r>
        <w:t>RLOS</w:t>
      </w:r>
      <w:proofErr w:type="spellEnd"/>
      <w:r>
        <w:t xml:space="preserve"> Attach, the MME applies the parameters from MME </w:t>
      </w:r>
      <w:proofErr w:type="spellStart"/>
      <w:r>
        <w:t>RLOS</w:t>
      </w:r>
      <w:proofErr w:type="spellEnd"/>
      <w:r>
        <w:t xml:space="preserve"> Configuration Data for the </w:t>
      </w:r>
      <w:proofErr w:type="spellStart"/>
      <w:r>
        <w:t>RLOS</w:t>
      </w:r>
      <w:proofErr w:type="spellEnd"/>
      <w:r>
        <w:t xml:space="preserve"> default bearer establishment performed in this step and any potentially stored IMSI related subscription data are ignored by the </w:t>
      </w:r>
      <w:proofErr w:type="spellStart"/>
      <w:r>
        <w:t>MME.</w:t>
      </w:r>
      <w:proofErr w:type="spellEnd"/>
    </w:p>
    <w:p w14:paraId="110860FD" w14:textId="77777777" w:rsidR="00073F96" w:rsidRPr="00990165" w:rsidRDefault="00073F96" w:rsidP="00073F96">
      <w:pPr>
        <w:pStyle w:val="B1"/>
      </w:pPr>
      <w:r w:rsidRPr="00990165">
        <w:tab/>
        <w:t xml:space="preserve">If the UE performs Initial or Handover Attach via a </w:t>
      </w:r>
      <w:proofErr w:type="spellStart"/>
      <w:r w:rsidRPr="00990165">
        <w:t>CSG</w:t>
      </w:r>
      <w:proofErr w:type="spellEnd"/>
      <w:r w:rsidRPr="00990165">
        <w:t xml:space="preserve"> cell and there is no subscription for that </w:t>
      </w:r>
      <w:proofErr w:type="spellStart"/>
      <w:r w:rsidRPr="00990165">
        <w:t>CSG</w:t>
      </w:r>
      <w:proofErr w:type="spellEnd"/>
      <w:r w:rsidRPr="00990165">
        <w:t xml:space="preserve"> or the </w:t>
      </w:r>
      <w:proofErr w:type="spellStart"/>
      <w:r w:rsidRPr="00990165">
        <w:t>CSG</w:t>
      </w:r>
      <w:proofErr w:type="spellEnd"/>
      <w:r w:rsidRPr="00990165">
        <w:t xml:space="preserve"> subscription is expired the MME shall reject the Attach Request with an appropriate cause. If the UE has this </w:t>
      </w:r>
      <w:proofErr w:type="spellStart"/>
      <w:r w:rsidRPr="00990165">
        <w:t>CSG</w:t>
      </w:r>
      <w:proofErr w:type="spellEnd"/>
      <w:r w:rsidRPr="00990165">
        <w:t xml:space="preserve"> ID and associated </w:t>
      </w:r>
      <w:proofErr w:type="spellStart"/>
      <w:r w:rsidRPr="00990165">
        <w:t>PLMN</w:t>
      </w:r>
      <w:proofErr w:type="spellEnd"/>
      <w:r w:rsidRPr="00990165">
        <w:t xml:space="preserve"> on its Allowed </w:t>
      </w:r>
      <w:proofErr w:type="spellStart"/>
      <w:r w:rsidRPr="00990165">
        <w:t>CSG</w:t>
      </w:r>
      <w:proofErr w:type="spellEnd"/>
      <w:r w:rsidRPr="00990165">
        <w:t xml:space="preserve"> list the UE shall remove the </w:t>
      </w:r>
      <w:proofErr w:type="spellStart"/>
      <w:r w:rsidRPr="00990165">
        <w:t>CSG</w:t>
      </w:r>
      <w:proofErr w:type="spellEnd"/>
      <w:r w:rsidRPr="00990165">
        <w:t xml:space="preserve"> ID and associated </w:t>
      </w:r>
      <w:proofErr w:type="spellStart"/>
      <w:r w:rsidRPr="00990165">
        <w:t>PLMN</w:t>
      </w:r>
      <w:proofErr w:type="spellEnd"/>
      <w:r w:rsidRPr="00990165">
        <w:t xml:space="preserve"> from the list when receiving this reject cause.</w:t>
      </w:r>
    </w:p>
    <w:p w14:paraId="097D72C0" w14:textId="77777777" w:rsidR="00073F96" w:rsidRPr="00990165" w:rsidRDefault="00073F96" w:rsidP="00073F96">
      <w:pPr>
        <w:pStyle w:val="B1"/>
      </w:pPr>
      <w:r w:rsidRPr="00990165">
        <w:tab/>
        <w:t xml:space="preserve">If a subscribed </w:t>
      </w:r>
      <w:proofErr w:type="spellStart"/>
      <w:r w:rsidRPr="00990165">
        <w:t>PDN</w:t>
      </w:r>
      <w:proofErr w:type="spellEnd"/>
      <w:r w:rsidRPr="00990165">
        <w:t xml:space="preserve"> address is allocated for the UE for this APN, the </w:t>
      </w:r>
      <w:proofErr w:type="spellStart"/>
      <w:r w:rsidRPr="00990165">
        <w:t>PDN</w:t>
      </w:r>
      <w:proofErr w:type="spellEnd"/>
      <w:r w:rsidRPr="00990165">
        <w:t xml:space="preserve"> subscription context contains the UE's IPv4 address and/or the IPv6 prefix and optionally the </w:t>
      </w:r>
      <w:proofErr w:type="spellStart"/>
      <w:r w:rsidRPr="00990165">
        <w:t>PDN</w:t>
      </w:r>
      <w:proofErr w:type="spellEnd"/>
      <w:r w:rsidRPr="00990165">
        <w:t xml:space="preserve"> GW identity. If the </w:t>
      </w:r>
      <w:proofErr w:type="spellStart"/>
      <w:r w:rsidRPr="00990165">
        <w:t>PDN</w:t>
      </w:r>
      <w:proofErr w:type="spellEnd"/>
      <w:r w:rsidRPr="00990165">
        <w:t xml:space="preserve"> subscription context contains a subscribed IPv4 address and/or IPv6 prefix, the MME indicates it in the </w:t>
      </w:r>
      <w:proofErr w:type="spellStart"/>
      <w:r w:rsidRPr="00990165">
        <w:t>PDN</w:t>
      </w:r>
      <w:proofErr w:type="spellEnd"/>
      <w:r w:rsidRPr="00990165">
        <w:t xml:space="preserve"> address. For Request Type indicating "Initial request", if the UE does not provide an APN, the MME shall use the </w:t>
      </w:r>
      <w:proofErr w:type="spellStart"/>
      <w:r w:rsidRPr="00990165">
        <w:t>PDN</w:t>
      </w:r>
      <w:proofErr w:type="spellEnd"/>
      <w:r w:rsidRPr="00990165">
        <w:t xml:space="preserve"> GW corresponding to the default APN for default bearer activation. If the UE provides an APN, this APN shall be employed for default bearer activation. For Request Type indicating "Handover", if the UE provides an APN, the MME shall use the </w:t>
      </w:r>
      <w:proofErr w:type="spellStart"/>
      <w:r w:rsidRPr="00990165">
        <w:t>PDN</w:t>
      </w:r>
      <w:proofErr w:type="spellEnd"/>
      <w:r w:rsidRPr="00990165">
        <w:t xml:space="preserve"> GW corresponding to the provided APN for default bearer activation, If the UE does not provide an APN, and the subscription context from HSS contains a </w:t>
      </w:r>
      <w:proofErr w:type="spellStart"/>
      <w:r w:rsidRPr="00990165">
        <w:t>PDN</w:t>
      </w:r>
      <w:proofErr w:type="spellEnd"/>
      <w:r w:rsidRPr="00990165">
        <w:t xml:space="preserve"> GW identity corresponding to the default APN, the MME shall use the </w:t>
      </w:r>
      <w:proofErr w:type="spellStart"/>
      <w:r w:rsidRPr="00990165">
        <w:t>PDN</w:t>
      </w:r>
      <w:proofErr w:type="spellEnd"/>
      <w:r w:rsidRPr="00990165">
        <w:t xml:space="preserve"> GW corresponding to the default APN for default bearer activation. The case where the Request Type indicates "Handover" and the UE does not provide an APN, and the subscription context from HSS does not contain a </w:t>
      </w:r>
      <w:proofErr w:type="spellStart"/>
      <w:r w:rsidRPr="00990165">
        <w:t>PDN</w:t>
      </w:r>
      <w:proofErr w:type="spellEnd"/>
      <w:r w:rsidRPr="00990165">
        <w:t xml:space="preserve"> GW identity corresponding to the default APN constitutes an error case. If the Request Type indicates "Initial request" and the selected </w:t>
      </w:r>
      <w:proofErr w:type="spellStart"/>
      <w:r w:rsidRPr="00990165">
        <w:t>PDN</w:t>
      </w:r>
      <w:proofErr w:type="spellEnd"/>
      <w:r w:rsidRPr="00990165">
        <w:t xml:space="preserve"> subscription context contains no </w:t>
      </w:r>
      <w:proofErr w:type="spellStart"/>
      <w:r w:rsidRPr="00990165">
        <w:t>PDN</w:t>
      </w:r>
      <w:proofErr w:type="spellEnd"/>
      <w:r w:rsidRPr="00990165">
        <w:t xml:space="preserve"> GW identity the new MME selects a </w:t>
      </w:r>
      <w:proofErr w:type="spellStart"/>
      <w:r w:rsidRPr="00990165">
        <w:t>PDN</w:t>
      </w:r>
      <w:proofErr w:type="spellEnd"/>
      <w:r w:rsidRPr="00990165">
        <w:t xml:space="preserve"> GW as described in clause 4.3.8.1 on </w:t>
      </w:r>
      <w:proofErr w:type="spellStart"/>
      <w:r w:rsidRPr="00990165">
        <w:t>PDN</w:t>
      </w:r>
      <w:proofErr w:type="spellEnd"/>
      <w:r w:rsidRPr="00990165">
        <w:t xml:space="preserve"> GW selection function (3GPP accesses). If the </w:t>
      </w:r>
      <w:proofErr w:type="spellStart"/>
      <w:r w:rsidRPr="00990165">
        <w:t>PDN</w:t>
      </w:r>
      <w:proofErr w:type="spellEnd"/>
      <w:r w:rsidRPr="00990165">
        <w:t xml:space="preserve"> subscription context contains a dynamically allocated </w:t>
      </w:r>
      <w:proofErr w:type="spellStart"/>
      <w:r w:rsidRPr="00990165">
        <w:t>PDN</w:t>
      </w:r>
      <w:proofErr w:type="spellEnd"/>
      <w:r w:rsidRPr="00990165">
        <w:t xml:space="preserve"> GW identity and the Request Type does not indicate "Handover" the MME may select a new </w:t>
      </w:r>
      <w:proofErr w:type="spellStart"/>
      <w:r w:rsidRPr="00990165">
        <w:t>PDN</w:t>
      </w:r>
      <w:proofErr w:type="spellEnd"/>
      <w:r w:rsidRPr="00990165">
        <w:t xml:space="preserve"> GW as described in clause </w:t>
      </w:r>
      <w:proofErr w:type="spellStart"/>
      <w:r w:rsidRPr="00990165">
        <w:t>PDN</w:t>
      </w:r>
      <w:proofErr w:type="spellEnd"/>
      <w:r w:rsidRPr="00990165">
        <w:t xml:space="preserve"> GW selection function, e.g. to allocate a </w:t>
      </w:r>
      <w:proofErr w:type="spellStart"/>
      <w:r w:rsidRPr="00990165">
        <w:t>PDN</w:t>
      </w:r>
      <w:proofErr w:type="spellEnd"/>
      <w:r w:rsidRPr="00990165">
        <w:t xml:space="preserve"> GW that allows for more efficient routing.</w:t>
      </w:r>
    </w:p>
    <w:p w14:paraId="2CA7E301" w14:textId="77777777" w:rsidR="00073F96" w:rsidRPr="00990165" w:rsidRDefault="00073F96" w:rsidP="00073F96">
      <w:pPr>
        <w:pStyle w:val="B1"/>
      </w:pPr>
      <w:r w:rsidRPr="00990165">
        <w:tab/>
        <w:t xml:space="preserve">For initial and handover Emergency Attach the MME uses the </w:t>
      </w:r>
      <w:proofErr w:type="spellStart"/>
      <w:r w:rsidRPr="00990165">
        <w:t>PDN</w:t>
      </w:r>
      <w:proofErr w:type="spellEnd"/>
      <w:r w:rsidRPr="00990165">
        <w:t xml:space="preserve"> GW Selection function defined in clause 4.3.12.4 to select a </w:t>
      </w:r>
      <w:proofErr w:type="spellStart"/>
      <w:r w:rsidRPr="00990165">
        <w:t>PDN</w:t>
      </w:r>
      <w:proofErr w:type="spellEnd"/>
      <w:r w:rsidRPr="00990165">
        <w:t xml:space="preserve"> GW.</w:t>
      </w:r>
    </w:p>
    <w:p w14:paraId="3FBC5A21" w14:textId="77777777" w:rsidR="00073F96" w:rsidRDefault="00073F96" w:rsidP="00073F96">
      <w:pPr>
        <w:pStyle w:val="B1"/>
      </w:pPr>
      <w:r>
        <w:tab/>
        <w:t xml:space="preserve">For initial </w:t>
      </w:r>
      <w:proofErr w:type="spellStart"/>
      <w:r>
        <w:t>RLOS</w:t>
      </w:r>
      <w:proofErr w:type="spellEnd"/>
      <w:r>
        <w:t xml:space="preserve"> Attach, the MME uses the </w:t>
      </w:r>
      <w:proofErr w:type="spellStart"/>
      <w:r>
        <w:t>PDN</w:t>
      </w:r>
      <w:proofErr w:type="spellEnd"/>
      <w:r>
        <w:t xml:space="preserve"> GW Selection function defined in clause 4.3.12a.4 to select a </w:t>
      </w:r>
      <w:proofErr w:type="spellStart"/>
      <w:r>
        <w:t>PDN</w:t>
      </w:r>
      <w:proofErr w:type="spellEnd"/>
      <w:r>
        <w:t xml:space="preserve"> GW.</w:t>
      </w:r>
    </w:p>
    <w:p w14:paraId="37DA89BE" w14:textId="77777777" w:rsidR="00073F96" w:rsidRPr="00990165" w:rsidRDefault="00073F96" w:rsidP="00073F96">
      <w:pPr>
        <w:pStyle w:val="B1"/>
      </w:pPr>
      <w:r w:rsidRPr="00990165">
        <w:tab/>
        <w:t xml:space="preserve">If the subscription context does not indicate that the APN is for a </w:t>
      </w:r>
      <w:proofErr w:type="spellStart"/>
      <w:r w:rsidRPr="00990165">
        <w:t>PDN</w:t>
      </w:r>
      <w:proofErr w:type="spellEnd"/>
      <w:r w:rsidRPr="00990165">
        <w:t xml:space="preserve"> connection to an </w:t>
      </w:r>
      <w:proofErr w:type="spellStart"/>
      <w:r w:rsidRPr="00990165">
        <w:t>SCEF</w:t>
      </w:r>
      <w:proofErr w:type="spellEnd"/>
      <w:r w:rsidRPr="00990165">
        <w:t xml:space="preserve">, the new MME selects a Serving GW as described in clause 4.3.8.2 on Serving GW selection function and allocates an EPS Bearer Identity for the Default Bearer associated with the UE. Then it sends a Create Session Request (IMSI, </w:t>
      </w:r>
      <w:proofErr w:type="spellStart"/>
      <w:r w:rsidRPr="00990165">
        <w:t>MSISDN</w:t>
      </w:r>
      <w:proofErr w:type="spellEnd"/>
      <w:r w:rsidRPr="00990165">
        <w:t xml:space="preserve">, MME </w:t>
      </w:r>
      <w:proofErr w:type="spellStart"/>
      <w:r w:rsidRPr="00990165">
        <w:t>TEID</w:t>
      </w:r>
      <w:proofErr w:type="spellEnd"/>
      <w:r w:rsidRPr="00990165">
        <w:t xml:space="preserve"> for control plane, </w:t>
      </w:r>
      <w:proofErr w:type="spellStart"/>
      <w:r w:rsidRPr="00990165">
        <w:t>PDN</w:t>
      </w:r>
      <w:proofErr w:type="spellEnd"/>
      <w:r w:rsidRPr="00990165">
        <w:t xml:space="preserve"> GW address, </w:t>
      </w:r>
      <w:proofErr w:type="spellStart"/>
      <w:r w:rsidRPr="00990165">
        <w:t>PDN</w:t>
      </w:r>
      <w:proofErr w:type="spellEnd"/>
      <w:r w:rsidRPr="00990165">
        <w:t xml:space="preserve"> Address, APN, RAT type,</w:t>
      </w:r>
      <w:r>
        <w:t xml:space="preserve"> LTE-M RAT type reporting to </w:t>
      </w:r>
      <w:proofErr w:type="spellStart"/>
      <w:r>
        <w:t>PGW</w:t>
      </w:r>
      <w:proofErr w:type="spellEnd"/>
      <w:r>
        <w:t xml:space="preserve"> flag,</w:t>
      </w:r>
      <w:r w:rsidRPr="00990165">
        <w:t xml:space="preserve"> Default EPS Bearer QoS, </w:t>
      </w:r>
      <w:proofErr w:type="spellStart"/>
      <w:r w:rsidRPr="00990165">
        <w:t>PDN</w:t>
      </w:r>
      <w:proofErr w:type="spellEnd"/>
      <w:r w:rsidRPr="00990165">
        <w:t xml:space="preserve"> Type, APN-AMBR, EPS Bearer Identity, Protocol Configuration Options, Handover Indication, ME Identity (</w:t>
      </w:r>
      <w:proofErr w:type="spellStart"/>
      <w:r w:rsidRPr="00990165">
        <w:t>IMEISV</w:t>
      </w:r>
      <w:proofErr w:type="spellEnd"/>
      <w:r w:rsidRPr="00990165">
        <w:t>), User Location Information (</w:t>
      </w:r>
      <w:proofErr w:type="spellStart"/>
      <w:r w:rsidRPr="00990165">
        <w:t>ECGI</w:t>
      </w:r>
      <w:proofErr w:type="spellEnd"/>
      <w:r>
        <w:t xml:space="preserve"> and TAI</w:t>
      </w:r>
      <w:r w:rsidRPr="00990165">
        <w:t xml:space="preserve">), UE Time Zone, User </w:t>
      </w:r>
      <w:proofErr w:type="spellStart"/>
      <w:r w:rsidRPr="00990165">
        <w:t>CSG</w:t>
      </w:r>
      <w:proofErr w:type="spellEnd"/>
      <w:r w:rsidRPr="00990165">
        <w:t xml:space="preserve">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w:t>
      </w:r>
      <w:proofErr w:type="spellStart"/>
      <w:r w:rsidRPr="00990165">
        <w:t>TEID</w:t>
      </w:r>
      <w:proofErr w:type="spellEnd"/>
      <w:r w:rsidRPr="00990165">
        <w:t xml:space="preserve"> for DL data forwarding by the </w:t>
      </w:r>
      <w:proofErr w:type="spellStart"/>
      <w:r w:rsidRPr="00990165">
        <w:t>SGW</w:t>
      </w:r>
      <w:proofErr w:type="spellEnd"/>
      <w:r w:rsidRPr="00990165">
        <w:t xml:space="preserve">. User </w:t>
      </w:r>
      <w:proofErr w:type="spellStart"/>
      <w:r w:rsidRPr="00990165">
        <w:t>CSG</w:t>
      </w:r>
      <w:proofErr w:type="spellEnd"/>
      <w:r w:rsidRPr="00990165">
        <w:t xml:space="preserve"> Information includes </w:t>
      </w:r>
      <w:proofErr w:type="spellStart"/>
      <w:r w:rsidRPr="00990165">
        <w:t>CSG</w:t>
      </w:r>
      <w:proofErr w:type="spellEnd"/>
      <w:r w:rsidRPr="00990165">
        <w:t xml:space="preserve"> ID, access mode and </w:t>
      </w:r>
      <w:proofErr w:type="spellStart"/>
      <w:r w:rsidRPr="00990165">
        <w:t>CSG</w:t>
      </w:r>
      <w:proofErr w:type="spellEnd"/>
      <w:r w:rsidRPr="00990165">
        <w:t xml:space="preserve"> membership indication.</w:t>
      </w:r>
    </w:p>
    <w:p w14:paraId="55E30B20" w14:textId="77777777" w:rsidR="00073F96" w:rsidRPr="00990165" w:rsidRDefault="00073F96" w:rsidP="00073F96">
      <w:pPr>
        <w:pStyle w:val="B1"/>
      </w:pPr>
      <w:r w:rsidRPr="00990165">
        <w:tab/>
        <w:t xml:space="preserve">For </w:t>
      </w:r>
      <w:proofErr w:type="spellStart"/>
      <w:r w:rsidRPr="00990165">
        <w:t>PDN</w:t>
      </w:r>
      <w:proofErr w:type="spellEnd"/>
      <w:r w:rsidRPr="00990165">
        <w:t xml:space="preserve"> type "non-IP" when Control </w:t>
      </w:r>
      <w:r>
        <w:t>P</w:t>
      </w:r>
      <w:r w:rsidRPr="00990165">
        <w:t xml:space="preserve">lane </w:t>
      </w:r>
      <w:proofErr w:type="spellStart"/>
      <w:r w:rsidRPr="00990165">
        <w:t>CIoT</w:t>
      </w:r>
      <w:proofErr w:type="spellEnd"/>
      <w:r w:rsidRPr="00990165">
        <w:t xml:space="preserve"> EPS </w:t>
      </w:r>
      <w:r>
        <w:t>O</w:t>
      </w:r>
      <w:r w:rsidRPr="00990165">
        <w:t xml:space="preserve">ptimisations are enabled for the UE, if APN subscription data indicate a </w:t>
      </w:r>
      <w:proofErr w:type="spellStart"/>
      <w:r w:rsidRPr="00990165">
        <w:t>SCEF</w:t>
      </w:r>
      <w:proofErr w:type="spellEnd"/>
      <w:r w:rsidRPr="00990165">
        <w:t xml:space="preserve"> connection needs to be used, then the MME allocates an EPS Bearer Identity for the Default Bearer associated with the UE and establishes a connection to the </w:t>
      </w:r>
      <w:proofErr w:type="spellStart"/>
      <w:r w:rsidRPr="00990165">
        <w:t>SCEF</w:t>
      </w:r>
      <w:proofErr w:type="spellEnd"/>
      <w:r w:rsidRPr="00990165">
        <w:t xml:space="preserve"> address indicated in subscription data as per TS</w:t>
      </w:r>
      <w:r>
        <w:t> </w:t>
      </w:r>
      <w:r w:rsidRPr="00990165">
        <w:t>23.682</w:t>
      </w:r>
      <w:r>
        <w:t> </w:t>
      </w:r>
      <w:r w:rsidRPr="00990165">
        <w:t>[74] and the steps 12,13,14,15,16 are not executed. The rest of the interactions with the UE apply as specified below.</w:t>
      </w:r>
    </w:p>
    <w:p w14:paraId="022EA0F2" w14:textId="77777777" w:rsidR="00073F96" w:rsidRPr="00990165" w:rsidRDefault="00073F96" w:rsidP="00073F96">
      <w:pPr>
        <w:pStyle w:val="B1"/>
      </w:pPr>
      <w:r w:rsidRPr="00990165">
        <w:tab/>
        <w:t xml:space="preserve">If the MME determines the </w:t>
      </w:r>
      <w:proofErr w:type="spellStart"/>
      <w:r w:rsidRPr="00990165">
        <w:t>PDN</w:t>
      </w:r>
      <w:proofErr w:type="spellEnd"/>
      <w:r w:rsidRPr="00990165">
        <w:t xml:space="preserve"> connection shall only use the Control Plane </w:t>
      </w:r>
      <w:proofErr w:type="spellStart"/>
      <w:r w:rsidRPr="00990165">
        <w:t>CIoT</w:t>
      </w:r>
      <w:proofErr w:type="spellEnd"/>
      <w:r w:rsidRPr="00990165">
        <w:t xml:space="preserve"> EPS Optimisation, the MME shall include a Control Plane Only </w:t>
      </w:r>
      <w:proofErr w:type="spellStart"/>
      <w:r w:rsidRPr="00990165">
        <w:t>PDN</w:t>
      </w:r>
      <w:proofErr w:type="spellEnd"/>
      <w:r w:rsidRPr="00990165">
        <w:t xml:space="preserve"> Connection Indicator in Create Session Request.</w:t>
      </w:r>
    </w:p>
    <w:p w14:paraId="51E120FB" w14:textId="77777777" w:rsidR="00073F96" w:rsidRPr="00990165" w:rsidRDefault="00073F96" w:rsidP="00073F96">
      <w:pPr>
        <w:pStyle w:val="B1"/>
      </w:pPr>
      <w:r w:rsidRPr="00990165">
        <w:tab/>
        <w:t>If the Request Type indicates "Emergency"</w:t>
      </w:r>
      <w:r>
        <w:t xml:space="preserve"> or "</w:t>
      </w:r>
      <w:proofErr w:type="spellStart"/>
      <w:r>
        <w:t>RLOS</w:t>
      </w:r>
      <w:proofErr w:type="spellEnd"/>
      <w:r>
        <w:t>"</w:t>
      </w:r>
      <w:r w:rsidRPr="00990165">
        <w:t>, Maximum APN restriction control shall not be performed.</w:t>
      </w:r>
    </w:p>
    <w:p w14:paraId="44BB1873" w14:textId="77777777" w:rsidR="00073F96" w:rsidRPr="00990165" w:rsidRDefault="00073F96" w:rsidP="00073F96">
      <w:pPr>
        <w:pStyle w:val="B1"/>
      </w:pPr>
      <w:r w:rsidRPr="00990165">
        <w:tab/>
        <w:t>For emergency attached</w:t>
      </w:r>
      <w:r>
        <w:t xml:space="preserve"> or </w:t>
      </w:r>
      <w:proofErr w:type="spellStart"/>
      <w:r>
        <w:t>RLOS</w:t>
      </w:r>
      <w:proofErr w:type="spellEnd"/>
      <w:r>
        <w:t xml:space="preserve"> attached</w:t>
      </w:r>
      <w:r w:rsidRPr="00990165">
        <w:t xml:space="preserve"> </w:t>
      </w:r>
      <w:proofErr w:type="spellStart"/>
      <w:r w:rsidRPr="00990165">
        <w:t>UEs</w:t>
      </w:r>
      <w:proofErr w:type="spellEnd"/>
      <w:r w:rsidRPr="00990165">
        <w:t xml:space="preserve"> IMSI is included if available and if the IMSI cannot be authenticated then the IMSI shall be marked as unauthenticated.</w:t>
      </w:r>
    </w:p>
    <w:p w14:paraId="58A5C765" w14:textId="77777777" w:rsidR="00073F96" w:rsidRPr="00990165" w:rsidRDefault="00073F96" w:rsidP="00073F96">
      <w:pPr>
        <w:pStyle w:val="B1"/>
      </w:pPr>
      <w:r w:rsidRPr="00990165">
        <w:tab/>
        <w:t>The RAT type is provided in this message for the later PCC decision. The RAT type shall distinguish between NB-IoT</w:t>
      </w:r>
      <w:r>
        <w:t>, LTE-M</w:t>
      </w:r>
      <w:r w:rsidRPr="00990165">
        <w:t xml:space="preserve"> and WB-E-</w:t>
      </w:r>
      <w:proofErr w:type="spellStart"/>
      <w:r w:rsidRPr="00990165">
        <w:t>UTRA</w:t>
      </w:r>
      <w:proofErr w:type="spellEnd"/>
      <w:r>
        <w:t xml:space="preserve"> RAT</w:t>
      </w:r>
      <w:r w:rsidRPr="00990165">
        <w:t xml:space="preserve"> types</w:t>
      </w:r>
      <w:r>
        <w:t xml:space="preserve"> as specified in clause 4.3.5.3</w:t>
      </w:r>
      <w:r w:rsidRPr="00990165">
        <w:t>. The subscribed APN</w:t>
      </w:r>
      <w:r w:rsidRPr="00990165">
        <w:noBreakHyphen/>
        <w:t xml:space="preserve">AMBR for the APN is also provided in this message. The </w:t>
      </w:r>
      <w:proofErr w:type="spellStart"/>
      <w:r w:rsidRPr="00990165">
        <w:t>MSISDN</w:t>
      </w:r>
      <w:proofErr w:type="spellEnd"/>
      <w:r w:rsidRPr="00990165">
        <w:t xml:space="preserve">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w:t>
      </w:r>
      <w:proofErr w:type="spellStart"/>
      <w:r w:rsidRPr="00990165">
        <w:t>PDN</w:t>
      </w:r>
      <w:proofErr w:type="spellEnd"/>
      <w:r w:rsidRPr="00990165">
        <w:t xml:space="preserve"> type according to the subscription data for this APN as described in clause 5.3.1.1. The MME shall set the Dual Address Bearer Flag when the </w:t>
      </w:r>
      <w:proofErr w:type="spellStart"/>
      <w:r w:rsidRPr="00990165">
        <w:t>PDN</w:t>
      </w:r>
      <w:proofErr w:type="spellEnd"/>
      <w:r w:rsidRPr="00990165">
        <w:t xml:space="preserve"> type is set to IPv4v6 and all </w:t>
      </w:r>
      <w:proofErr w:type="spellStart"/>
      <w:r w:rsidRPr="00990165">
        <w:t>SGSNs</w:t>
      </w:r>
      <w:proofErr w:type="spellEnd"/>
      <w:r w:rsidRPr="00990165">
        <w:t xml:space="preserve"> which the UE may be handed over to are Release 8 or above supporting dual addressing, which is determined based on node pre-configuration by the operator. The Protocol Type over S5/S8 is provided to Serving GW which protocol should be used over S5/S8 interface.</w:t>
      </w:r>
    </w:p>
    <w:p w14:paraId="6ADF62CD" w14:textId="77777777" w:rsidR="00073F96" w:rsidRPr="00990165" w:rsidRDefault="00073F96" w:rsidP="00073F96">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16DE4F02" w14:textId="77777777" w:rsidR="00073F96" w:rsidRPr="00990165" w:rsidRDefault="00073F96" w:rsidP="00073F96">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989AF01" w14:textId="77777777" w:rsidR="00073F96" w:rsidRPr="00990165" w:rsidRDefault="00073F96" w:rsidP="00073F96">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w:t>
      </w:r>
      <w:proofErr w:type="spellStart"/>
      <w:r w:rsidRPr="00990165">
        <w:t>SRVCC</w:t>
      </w:r>
      <w:proofErr w:type="spellEnd"/>
      <w:r w:rsidRPr="00990165">
        <w:t xml:space="preserve">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620BAACE" w14:textId="77777777" w:rsidR="00073F96" w:rsidRDefault="00073F96" w:rsidP="00073F96">
      <w:pPr>
        <w:pStyle w:val="B1"/>
      </w:pPr>
      <w:r>
        <w:tab/>
        <w:t>The MME includes the latest APN Rate Control status if it has stored it.</w:t>
      </w:r>
    </w:p>
    <w:p w14:paraId="74A47AD2" w14:textId="77777777" w:rsidR="00073F96" w:rsidRDefault="00073F96" w:rsidP="00073F96">
      <w:pPr>
        <w:pStyle w:val="B1"/>
      </w:pPr>
      <w:r>
        <w:tab/>
        <w:t xml:space="preserve">Based on UE and Serving GW capability of supporting MT-EDT, Communication Pattern parameters or local policy, the MME may indicate to Serving GW that MT-EDT is applicable for the </w:t>
      </w:r>
      <w:proofErr w:type="spellStart"/>
      <w:r>
        <w:t>PDN</w:t>
      </w:r>
      <w:proofErr w:type="spellEnd"/>
      <w:r>
        <w:t xml:space="preserve"> connection.</w:t>
      </w:r>
    </w:p>
    <w:p w14:paraId="6508D042" w14:textId="77777777" w:rsidR="00073F96" w:rsidRPr="00990165" w:rsidRDefault="00073F96" w:rsidP="00073F96">
      <w:pPr>
        <w:pStyle w:val="B1"/>
      </w:pPr>
      <w:r w:rsidRPr="00990165">
        <w:t>13.</w:t>
      </w:r>
      <w:r w:rsidRPr="00990165">
        <w:tab/>
        <w:t xml:space="preserve">The Serving GW creates a new entry in its EPS Bearer table and sends a Create Session Request (IMSI, </w:t>
      </w:r>
      <w:proofErr w:type="spellStart"/>
      <w:r w:rsidRPr="00990165">
        <w:t>MSISDN</w:t>
      </w:r>
      <w:proofErr w:type="spellEnd"/>
      <w:r w:rsidRPr="00990165">
        <w:t xml:space="preserve">, APN, Serving GW Address for the user plane, Serving GW </w:t>
      </w:r>
      <w:proofErr w:type="spellStart"/>
      <w:r w:rsidRPr="00990165">
        <w:t>TEID</w:t>
      </w:r>
      <w:proofErr w:type="spellEnd"/>
      <w:r w:rsidRPr="00990165">
        <w:t xml:space="preserve"> of the user plane, Serving GW </w:t>
      </w:r>
      <w:proofErr w:type="spellStart"/>
      <w:r w:rsidRPr="00990165">
        <w:t>TEID</w:t>
      </w:r>
      <w:proofErr w:type="spellEnd"/>
      <w:r w:rsidRPr="00990165">
        <w:t xml:space="preserve"> of the control plane, RAT type, Default EPS Bearer QoS, </w:t>
      </w:r>
      <w:proofErr w:type="spellStart"/>
      <w:r w:rsidRPr="00990165">
        <w:t>PDN</w:t>
      </w:r>
      <w:proofErr w:type="spellEnd"/>
      <w:r w:rsidRPr="00990165">
        <w:t xml:space="preserve"> Type, </w:t>
      </w:r>
      <w:proofErr w:type="spellStart"/>
      <w:r w:rsidRPr="00990165">
        <w:t>PDN</w:t>
      </w:r>
      <w:proofErr w:type="spellEnd"/>
      <w:r w:rsidRPr="00990165">
        <w:t xml:space="preserve"> Address, subscribed APN-AMBR, EPS Bearer Identity, Protocol Configuration Options, Handover Indication, ME Identity, User Location Information (</w:t>
      </w:r>
      <w:proofErr w:type="spellStart"/>
      <w:r w:rsidRPr="00990165">
        <w:t>ECGI</w:t>
      </w:r>
      <w:proofErr w:type="spellEnd"/>
      <w:r w:rsidRPr="00990165">
        <w:t xml:space="preserve">), UE Time Zone, User </w:t>
      </w:r>
      <w:proofErr w:type="spellStart"/>
      <w:r w:rsidRPr="00990165">
        <w:t>CSG</w:t>
      </w:r>
      <w:proofErr w:type="spellEnd"/>
      <w:r w:rsidRPr="00990165">
        <w:t xml:space="preserve"> Information, MS Info Change Reporting support indication, </w:t>
      </w:r>
      <w:proofErr w:type="spellStart"/>
      <w:r w:rsidRPr="00990165">
        <w:t>PDN</w:t>
      </w:r>
      <w:proofErr w:type="spellEnd"/>
      <w:r w:rsidRPr="00990165">
        <w:t xml:space="preserve"> Charging Pause Support indication, Selection Mode, Charging Characteristics, Trace Reference, Trace Type, Trigger Id, OMC Identity, Maximum APN Restriction, Dual Address Bearer Flag, Serving Network</w:t>
      </w:r>
      <w:r>
        <w:t>, APN Rate Control Status</w:t>
      </w:r>
      <w:r w:rsidRPr="00990165">
        <w:t xml:space="preserve">) message to the </w:t>
      </w:r>
      <w:proofErr w:type="spellStart"/>
      <w:r w:rsidRPr="00990165">
        <w:t>PDN</w:t>
      </w:r>
      <w:proofErr w:type="spellEnd"/>
      <w:r w:rsidRPr="00990165">
        <w:t xml:space="preserve"> GW indicated by the </w:t>
      </w:r>
      <w:proofErr w:type="spellStart"/>
      <w:r w:rsidRPr="00990165">
        <w:t>PDN</w:t>
      </w:r>
      <w:proofErr w:type="spellEnd"/>
      <w:r w:rsidRPr="00990165">
        <w:t xml:space="preserve"> GW address received in the previous step. After this step, the Serving GW buffers any downlink packets it may receive from the </w:t>
      </w:r>
      <w:proofErr w:type="spellStart"/>
      <w:r w:rsidRPr="00990165">
        <w:t>PDN</w:t>
      </w:r>
      <w:proofErr w:type="spellEnd"/>
      <w:r w:rsidRPr="00990165">
        <w:t xml:space="preserve"> GW without sending a Downlink Data Notification message to the MME until it receives the Modify Bearer Request message in step 23 below. The </w:t>
      </w:r>
      <w:proofErr w:type="spellStart"/>
      <w:r w:rsidRPr="00990165">
        <w:t>MSISDN</w:t>
      </w:r>
      <w:proofErr w:type="spellEnd"/>
      <w:r w:rsidRPr="00990165">
        <w:t xml:space="preserve"> is included if received from the </w:t>
      </w:r>
      <w:proofErr w:type="spellStart"/>
      <w:r w:rsidRPr="00990165">
        <w:t>MME.</w:t>
      </w:r>
      <w:proofErr w:type="spellEnd"/>
    </w:p>
    <w:p w14:paraId="1E2A6B7D" w14:textId="77777777" w:rsidR="00073F96" w:rsidRPr="00990165" w:rsidRDefault="00073F96" w:rsidP="00073F96">
      <w:pPr>
        <w:pStyle w:val="B1"/>
      </w:pPr>
      <w:r w:rsidRPr="00990165">
        <w:tab/>
        <w:t xml:space="preserve">If the Serving GW has received the Control Plane Only </w:t>
      </w:r>
      <w:proofErr w:type="spellStart"/>
      <w:r w:rsidRPr="00990165">
        <w:t>PDN</w:t>
      </w:r>
      <w:proofErr w:type="spellEnd"/>
      <w:r w:rsidRPr="00990165">
        <w:t xml:space="preserve"> Connection Indicator in step 12, the Serving GW informs the </w:t>
      </w:r>
      <w:proofErr w:type="spellStart"/>
      <w:r w:rsidRPr="00990165">
        <w:t>P</w:t>
      </w:r>
      <w:r>
        <w:t>DN</w:t>
      </w:r>
      <w:proofErr w:type="spellEnd"/>
      <w:r>
        <w:t xml:space="preserve"> </w:t>
      </w:r>
      <w:r w:rsidRPr="00990165">
        <w:t xml:space="preserve">GW this information in Create Session Request. The Serving GW and </w:t>
      </w:r>
      <w:proofErr w:type="spellStart"/>
      <w:r w:rsidRPr="00990165">
        <w:t>PDN</w:t>
      </w:r>
      <w:proofErr w:type="spellEnd"/>
      <w:r w:rsidRPr="00990165">
        <w:t xml:space="preserve"> GW shall indicate the use of CP only on their </w:t>
      </w:r>
      <w:proofErr w:type="spellStart"/>
      <w:r w:rsidRPr="00990165">
        <w:t>CDRs.</w:t>
      </w:r>
      <w:proofErr w:type="spellEnd"/>
    </w:p>
    <w:p w14:paraId="5C6A6962" w14:textId="77777777" w:rsidR="00073F96" w:rsidRPr="00990165" w:rsidRDefault="00073F96" w:rsidP="00073F96">
      <w:pPr>
        <w:pStyle w:val="B1"/>
      </w:pPr>
      <w:r w:rsidRPr="00990165">
        <w:tab/>
      </w:r>
      <w:proofErr w:type="spellStart"/>
      <w:r w:rsidRPr="00990165">
        <w:t>PDN</w:t>
      </w:r>
      <w:proofErr w:type="spellEnd"/>
      <w:r w:rsidRPr="00990165">
        <w:t> </w:t>
      </w:r>
      <w:proofErr w:type="spellStart"/>
      <w:r w:rsidRPr="00990165">
        <w:t>GWs</w:t>
      </w:r>
      <w:proofErr w:type="spellEnd"/>
      <w:r w:rsidRPr="00990165">
        <w:t xml:space="preserve"> shall not perform any checks of Maximum APN Restriction if Create</w:t>
      </w:r>
      <w:r>
        <w:t xml:space="preserve"> Session</w:t>
      </w:r>
      <w:r w:rsidRPr="00990165">
        <w:t xml:space="preserve"> Request includes the emergency APN</w:t>
      </w:r>
      <w:r>
        <w:t xml:space="preserve"> or </w:t>
      </w:r>
      <w:proofErr w:type="spellStart"/>
      <w:r>
        <w:t>RLOS</w:t>
      </w:r>
      <w:proofErr w:type="spellEnd"/>
      <w:r>
        <w:t xml:space="preserve"> APN</w:t>
      </w:r>
      <w:r w:rsidRPr="00990165">
        <w:t>.</w:t>
      </w:r>
    </w:p>
    <w:p w14:paraId="7959BFAC" w14:textId="77777777" w:rsidR="00073F96" w:rsidRPr="00990165" w:rsidRDefault="00073F96" w:rsidP="00073F96">
      <w:pPr>
        <w:pStyle w:val="B1"/>
      </w:pPr>
      <w:r w:rsidRPr="00990165">
        <w:tab/>
        <w:t>For emergency attached</w:t>
      </w:r>
      <w:r>
        <w:t xml:space="preserve"> or </w:t>
      </w:r>
      <w:proofErr w:type="spellStart"/>
      <w:r>
        <w:t>RLOS</w:t>
      </w:r>
      <w:proofErr w:type="spellEnd"/>
      <w:r>
        <w:t xml:space="preserve"> attached</w:t>
      </w:r>
      <w:r w:rsidRPr="00990165">
        <w:t xml:space="preserve"> </w:t>
      </w:r>
      <w:proofErr w:type="spellStart"/>
      <w:r w:rsidRPr="00990165">
        <w:t>UEs</w:t>
      </w:r>
      <w:proofErr w:type="spellEnd"/>
      <w:r w:rsidRPr="00990165">
        <w:t xml:space="preserve"> IMSI is included if available and if the IMSI cannot be authenticated then the IMSI shall be marked as unauthenticated.</w:t>
      </w:r>
    </w:p>
    <w:p w14:paraId="031B18FB" w14:textId="77777777" w:rsidR="00073F96" w:rsidRPr="00990165" w:rsidRDefault="00073F96" w:rsidP="00073F96">
      <w:pPr>
        <w:pStyle w:val="B1"/>
      </w:pPr>
      <w:r w:rsidRPr="00990165">
        <w:tab/>
        <w:t xml:space="preserve">In the case of handover attach, and if the </w:t>
      </w:r>
      <w:proofErr w:type="spellStart"/>
      <w:r w:rsidRPr="00990165">
        <w:t>P</w:t>
      </w:r>
      <w:r>
        <w:t>DN</w:t>
      </w:r>
      <w:proofErr w:type="spellEnd"/>
      <w:r>
        <w:t xml:space="preserve"> </w:t>
      </w:r>
      <w:r w:rsidRPr="00990165">
        <w:t>GW detects that the 3GPP PS Data Off UE Status</w:t>
      </w:r>
      <w:r>
        <w:t xml:space="preserve"> is active</w:t>
      </w:r>
      <w:r w:rsidRPr="00990165">
        <w:t xml:space="preserve">, the </w:t>
      </w:r>
      <w:proofErr w:type="spellStart"/>
      <w:r w:rsidRPr="00990165">
        <w:t>P</w:t>
      </w:r>
      <w:r>
        <w:t>DN</w:t>
      </w:r>
      <w:proofErr w:type="spellEnd"/>
      <w:r>
        <w:t xml:space="preserve"> </w:t>
      </w:r>
      <w:r w:rsidRPr="00990165">
        <w:t xml:space="preserve">GW shall indicate this </w:t>
      </w:r>
      <w:r>
        <w:t xml:space="preserve">status </w:t>
      </w:r>
      <w:r w:rsidRPr="00990165">
        <w:t>to the charging system for offline and online charging.</w:t>
      </w:r>
    </w:p>
    <w:p w14:paraId="419A1373" w14:textId="77777777" w:rsidR="00073F96" w:rsidRPr="00990165" w:rsidRDefault="00073F96" w:rsidP="00073F96">
      <w:pPr>
        <w:pStyle w:val="B1"/>
      </w:pPr>
      <w:r w:rsidRPr="00990165">
        <w:t>14.</w:t>
      </w:r>
      <w:r w:rsidRPr="00990165">
        <w:tab/>
      </w:r>
      <w:r w:rsidRPr="00990165">
        <w:rPr>
          <w:lang w:eastAsia="zh-CN"/>
        </w:rPr>
        <w:t xml:space="preserve">If dynamic PCC is deployed and the Handover Indication is not present, </w:t>
      </w:r>
      <w:r w:rsidRPr="00990165">
        <w:t xml:space="preserve">the </w:t>
      </w:r>
      <w:proofErr w:type="spellStart"/>
      <w:r w:rsidRPr="00990165">
        <w:t>PDN</w:t>
      </w:r>
      <w:proofErr w:type="spellEnd"/>
      <w:r w:rsidRPr="00990165">
        <w:t xml:space="preserve"> GW performs an IP-CAN Session Establishment procedure as defined in TS</w:t>
      </w:r>
      <w:r>
        <w:t> </w:t>
      </w:r>
      <w:r w:rsidRPr="00990165">
        <w:t>23.203</w:t>
      </w:r>
      <w:r>
        <w:t> </w:t>
      </w:r>
      <w:r w:rsidRPr="00990165">
        <w:t xml:space="preserve">[6], and thereby obtains the default PCC rules for the UE. </w:t>
      </w:r>
      <w:r>
        <w:t>If the UE is accessing over WB-E-</w:t>
      </w:r>
      <w:proofErr w:type="spellStart"/>
      <w:r>
        <w:t>UTRA</w:t>
      </w:r>
      <w:proofErr w:type="spellEnd"/>
      <w:r>
        <w:t xml:space="preserve">, this </w:t>
      </w:r>
      <w:r w:rsidRPr="00990165">
        <w:t>may lead to the establishment of a number of dedicated bearers following the procedures defined in clause 5.4.1 in association with the establishment of the default bearer, which is described in Annex F.</w:t>
      </w:r>
    </w:p>
    <w:p w14:paraId="4EE8FA72" w14:textId="77777777" w:rsidR="00073F96" w:rsidRPr="00990165" w:rsidRDefault="00073F96" w:rsidP="00073F96">
      <w:pPr>
        <w:pStyle w:val="B1"/>
      </w:pPr>
      <w:r w:rsidRPr="00990165">
        <w:tab/>
        <w:t>The IMSI, APN, UE IP address, User Location Information (</w:t>
      </w:r>
      <w:proofErr w:type="spellStart"/>
      <w:r w:rsidRPr="00990165">
        <w:t>ECGI</w:t>
      </w:r>
      <w:proofErr w:type="spellEnd"/>
      <w:r w:rsidRPr="00990165">
        <w:t xml:space="preserve">), UE Time Zone, Serving Network, RAT type, APN-AMBR, Default EPS Bearer QoS, </w:t>
      </w:r>
      <w:proofErr w:type="spellStart"/>
      <w:r w:rsidRPr="00990165">
        <w:t>ETFTU</w:t>
      </w:r>
      <w:proofErr w:type="spellEnd"/>
      <w:r w:rsidRPr="00990165">
        <w:t xml:space="preserve"> (if </w:t>
      </w:r>
      <w:proofErr w:type="spellStart"/>
      <w:r w:rsidRPr="00990165">
        <w:t>ETFTU</w:t>
      </w:r>
      <w:proofErr w:type="spellEnd"/>
      <w:r w:rsidRPr="00990165">
        <w:t xml:space="preserve"> is not provided it means UE and/or the </w:t>
      </w:r>
      <w:proofErr w:type="spellStart"/>
      <w:r w:rsidRPr="00990165">
        <w:t>PDN</w:t>
      </w:r>
      <w:proofErr w:type="spellEnd"/>
      <w:r w:rsidRPr="00990165">
        <w:t xml:space="preserve"> GW does not support the extended TFT filter format) are provided to the </w:t>
      </w:r>
      <w:proofErr w:type="spellStart"/>
      <w:r w:rsidRPr="00990165">
        <w:t>PCRF</w:t>
      </w:r>
      <w:proofErr w:type="spellEnd"/>
      <w:r w:rsidRPr="00990165">
        <w:t xml:space="preserve"> by the </w:t>
      </w:r>
      <w:proofErr w:type="spellStart"/>
      <w:r w:rsidRPr="00990165">
        <w:t>PDN</w:t>
      </w:r>
      <w:proofErr w:type="spellEnd"/>
      <w:r w:rsidRPr="00990165">
        <w:t xml:space="preserve"> GW if received by the previous message. The User Location Information and UE Time Zone are used for location based charging. For emergency attached</w:t>
      </w:r>
      <w:r>
        <w:t xml:space="preserve"> or </w:t>
      </w:r>
      <w:proofErr w:type="spellStart"/>
      <w:r>
        <w:t>RLOS</w:t>
      </w:r>
      <w:proofErr w:type="spellEnd"/>
      <w:r>
        <w:t xml:space="preserve"> attached</w:t>
      </w:r>
      <w:r w:rsidRPr="00990165">
        <w:t xml:space="preserve"> </w:t>
      </w:r>
      <w:proofErr w:type="spellStart"/>
      <w:r w:rsidRPr="00990165">
        <w:t>UEs</w:t>
      </w:r>
      <w:proofErr w:type="spellEnd"/>
      <w:r w:rsidRPr="00990165">
        <w:t xml:space="preserve"> which are unauthenticated the </w:t>
      </w:r>
      <w:proofErr w:type="spellStart"/>
      <w:r w:rsidRPr="00990165">
        <w:t>PDN</w:t>
      </w:r>
      <w:proofErr w:type="spellEnd"/>
      <w:r w:rsidRPr="00990165">
        <w:t xml:space="preserve"> GW provides the IMEI as the UE Identity instead of IMSI, to the </w:t>
      </w:r>
      <w:proofErr w:type="spellStart"/>
      <w:r w:rsidRPr="00990165">
        <w:t>PCRF</w:t>
      </w:r>
      <w:proofErr w:type="spellEnd"/>
      <w:r w:rsidRPr="00990165">
        <w:t xml:space="preserve">. If the </w:t>
      </w:r>
      <w:proofErr w:type="spellStart"/>
      <w:r w:rsidRPr="00990165">
        <w:t>PCRF</w:t>
      </w:r>
      <w:proofErr w:type="spellEnd"/>
      <w:r w:rsidRPr="00990165">
        <w:t xml:space="preserve"> decides that the </w:t>
      </w:r>
      <w:proofErr w:type="spellStart"/>
      <w:r w:rsidRPr="00990165">
        <w:t>PDN</w:t>
      </w:r>
      <w:proofErr w:type="spellEnd"/>
      <w:r w:rsidRPr="00990165">
        <w:t xml:space="preserve"> connection may use the extended TFT filter format, it shall return the </w:t>
      </w:r>
      <w:proofErr w:type="spellStart"/>
      <w:r w:rsidRPr="00990165">
        <w:t>ETFTN</w:t>
      </w:r>
      <w:proofErr w:type="spellEnd"/>
      <w:r w:rsidRPr="00990165">
        <w:t xml:space="preserve"> indicator to the </w:t>
      </w:r>
      <w:proofErr w:type="spellStart"/>
      <w:r w:rsidRPr="00990165">
        <w:t>PDN</w:t>
      </w:r>
      <w:proofErr w:type="spellEnd"/>
      <w:r w:rsidRPr="00990165">
        <w:t> GW for inclusion in the protocol Configuration Options returned to the UE.</w:t>
      </w:r>
    </w:p>
    <w:p w14:paraId="5ADCC5D3" w14:textId="77777777" w:rsidR="00073F96" w:rsidRPr="00990165" w:rsidRDefault="00073F96" w:rsidP="00073F96">
      <w:pPr>
        <w:pStyle w:val="B1"/>
      </w:pPr>
      <w:r w:rsidRPr="00990165">
        <w:tab/>
        <w:t xml:space="preserve">The </w:t>
      </w:r>
      <w:proofErr w:type="spellStart"/>
      <w:r w:rsidRPr="00990165">
        <w:t>PCRF</w:t>
      </w:r>
      <w:proofErr w:type="spellEnd"/>
      <w:r w:rsidRPr="00990165">
        <w:t xml:space="preserve"> may modify the APN-AMBR and the QoS parameters (</w:t>
      </w:r>
      <w:proofErr w:type="spellStart"/>
      <w:r w:rsidRPr="00990165">
        <w:t>QCI</w:t>
      </w:r>
      <w:proofErr w:type="spellEnd"/>
      <w:r w:rsidRPr="00990165">
        <w:t xml:space="preserve"> and ARP) associated with the default bearer in the response to the </w:t>
      </w:r>
      <w:proofErr w:type="spellStart"/>
      <w:r w:rsidRPr="00990165">
        <w:t>PDN</w:t>
      </w:r>
      <w:proofErr w:type="spellEnd"/>
      <w:r w:rsidRPr="00990165">
        <w:t xml:space="preserve"> GW as defined in TS</w:t>
      </w:r>
      <w:r>
        <w:t> </w:t>
      </w:r>
      <w:r w:rsidRPr="00990165">
        <w:t>23.203</w:t>
      </w:r>
      <w:r>
        <w:t> </w:t>
      </w:r>
      <w:r w:rsidRPr="00990165">
        <w:t>[6].</w:t>
      </w:r>
    </w:p>
    <w:p w14:paraId="629E0465" w14:textId="77777777" w:rsidR="00073F96" w:rsidRPr="00990165" w:rsidRDefault="00073F96" w:rsidP="00073F96">
      <w:pPr>
        <w:pStyle w:val="B1"/>
      </w:pPr>
      <w:r w:rsidRPr="00990165">
        <w:tab/>
        <w:t xml:space="preserve">If the PCC is configured to support emergency services and if dynamic PCC is deployed, the </w:t>
      </w:r>
      <w:proofErr w:type="spellStart"/>
      <w:r w:rsidRPr="00990165">
        <w:t>PCRF</w:t>
      </w:r>
      <w:proofErr w:type="spellEnd"/>
      <w:r w:rsidRPr="00990165">
        <w:t>, based on the emergency APN, sets the ARP of the PCC rules to a value that is reserved for emergency services and the authorization of dynamic PCC rules as described in of TS</w:t>
      </w:r>
      <w:r>
        <w:t> </w:t>
      </w:r>
      <w:r w:rsidRPr="00990165">
        <w:t>23.203</w:t>
      </w:r>
      <w:r>
        <w:t> </w:t>
      </w:r>
      <w:r w:rsidRPr="00990165">
        <w:t xml:space="preserve">[6]. If dynamic PCC is not deployed, the </w:t>
      </w:r>
      <w:proofErr w:type="spellStart"/>
      <w:r w:rsidRPr="00990165">
        <w:t>PDN</w:t>
      </w:r>
      <w:proofErr w:type="spellEnd"/>
      <w:r w:rsidRPr="00990165">
        <w:t xml:space="preserve">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631B813D" w14:textId="77777777" w:rsidR="00073F96" w:rsidRPr="00990165" w:rsidRDefault="00073F96" w:rsidP="00073F96">
      <w:pPr>
        <w:pStyle w:val="B1"/>
      </w:pPr>
      <w:r w:rsidRPr="00990165">
        <w:tab/>
      </w:r>
      <w:r>
        <w:t xml:space="preserve">If the PCC is configured to support Restricted Local Operator Services and if dynamic PCC is deployed, the </w:t>
      </w:r>
      <w:proofErr w:type="spellStart"/>
      <w:r>
        <w:t>PCRF</w:t>
      </w:r>
      <w:proofErr w:type="spellEnd"/>
      <w:r>
        <w:t xml:space="preserve">, based on the </w:t>
      </w:r>
      <w:proofErr w:type="spellStart"/>
      <w:r>
        <w:t>RLOS</w:t>
      </w:r>
      <w:proofErr w:type="spellEnd"/>
      <w:r>
        <w:t xml:space="preserve"> APN, sets the ARP of the PCC rules to a value based on operator policy and the authorization of dynamic PCC rules as described in of TS 23.203 [6].</w:t>
      </w:r>
    </w:p>
    <w:p w14:paraId="3139E63D" w14:textId="77777777" w:rsidR="00073F96" w:rsidRPr="00990165" w:rsidRDefault="00073F96" w:rsidP="00073F96">
      <w:pPr>
        <w:pStyle w:val="NO"/>
      </w:pPr>
      <w:r w:rsidRPr="00990165">
        <w:t>NOTE 1</w:t>
      </w:r>
      <w:r>
        <w:t>2</w:t>
      </w:r>
      <w:r w:rsidRPr="00990165">
        <w:t>:</w:t>
      </w:r>
      <w:r w:rsidRPr="00990165">
        <w:tab/>
        <w:t xml:space="preserve">While the </w:t>
      </w:r>
      <w:proofErr w:type="spellStart"/>
      <w:r w:rsidRPr="00990165">
        <w:t>PDN</w:t>
      </w:r>
      <w:proofErr w:type="spellEnd"/>
      <w:r w:rsidRPr="00990165">
        <w:t xml:space="preserve"> GW/PCEF may be configured to activate predefined PCC rules for the default bearer, the interaction with the </w:t>
      </w:r>
      <w:proofErr w:type="spellStart"/>
      <w:r w:rsidRPr="00990165">
        <w:t>PCRF</w:t>
      </w:r>
      <w:proofErr w:type="spellEnd"/>
      <w:r w:rsidRPr="00990165">
        <w:t xml:space="preserve"> is still required </w:t>
      </w:r>
      <w:r w:rsidRPr="00990165">
        <w:rPr>
          <w:lang w:eastAsia="zh-CN"/>
        </w:rPr>
        <w:t xml:space="preserve">to provide e.g. the UE IP address information to the </w:t>
      </w:r>
      <w:proofErr w:type="spellStart"/>
      <w:r w:rsidRPr="00990165">
        <w:rPr>
          <w:lang w:eastAsia="zh-CN"/>
        </w:rPr>
        <w:t>PCRF</w:t>
      </w:r>
      <w:proofErr w:type="spellEnd"/>
      <w:r w:rsidRPr="00990165">
        <w:t>.</w:t>
      </w:r>
    </w:p>
    <w:p w14:paraId="15428D47" w14:textId="77777777" w:rsidR="00073F96" w:rsidRPr="00990165" w:rsidRDefault="00073F96" w:rsidP="00073F96">
      <w:pPr>
        <w:pStyle w:val="NO"/>
      </w:pPr>
      <w:r w:rsidRPr="00990165">
        <w:t>NOTE 1</w:t>
      </w:r>
      <w:r>
        <w:t>3</w:t>
      </w:r>
      <w:r w:rsidRPr="00990165">
        <w:t>:</w:t>
      </w:r>
      <w:r w:rsidRPr="00990165">
        <w:tab/>
        <w:t xml:space="preserve">If the IP address is not available when the </w:t>
      </w:r>
      <w:proofErr w:type="spellStart"/>
      <w:r w:rsidRPr="00990165">
        <w:t>PDN</w:t>
      </w:r>
      <w:proofErr w:type="spellEnd"/>
      <w:r w:rsidRPr="00990165">
        <w:t xml:space="preserve"> GW performs the IP-CAN Session Establishment procedure with the </w:t>
      </w:r>
      <w:proofErr w:type="spellStart"/>
      <w:r w:rsidRPr="00990165">
        <w:t>PCRF</w:t>
      </w:r>
      <w:proofErr w:type="spellEnd"/>
      <w:r w:rsidRPr="00990165">
        <w:t xml:space="preserve">, the </w:t>
      </w:r>
      <w:proofErr w:type="spellStart"/>
      <w:r w:rsidRPr="00990165">
        <w:t>PDN</w:t>
      </w:r>
      <w:proofErr w:type="spellEnd"/>
      <w:r w:rsidRPr="00990165">
        <w:t xml:space="preserve"> GW initiates an IP-CAN Session Modification procedure to inform the </w:t>
      </w:r>
      <w:proofErr w:type="spellStart"/>
      <w:r w:rsidRPr="00990165">
        <w:t>PCRF</w:t>
      </w:r>
      <w:proofErr w:type="spellEnd"/>
      <w:r w:rsidRPr="00990165">
        <w:t xml:space="preserve"> about an allocated IP address as soon as the address is available. In this version of the specification, this is applicable only to IPv4 address allocation.</w:t>
      </w:r>
    </w:p>
    <w:p w14:paraId="35328B79" w14:textId="77777777" w:rsidR="00073F96" w:rsidRPr="00990165" w:rsidRDefault="00073F96" w:rsidP="00073F96">
      <w:pPr>
        <w:pStyle w:val="B1"/>
        <w:keepLines/>
      </w:pPr>
      <w:r w:rsidRPr="00990165">
        <w:tab/>
        <w:t xml:space="preserve">If dynamic PCC is deployed and the Handover Indication is present, the </w:t>
      </w:r>
      <w:proofErr w:type="spellStart"/>
      <w:r w:rsidRPr="00990165">
        <w:t>PDN</w:t>
      </w:r>
      <w:proofErr w:type="spellEnd"/>
      <w:r w:rsidRPr="00990165">
        <w:t xml:space="preserve"> GW executes a PCEF Initiated IP</w:t>
      </w:r>
      <w:r w:rsidRPr="00990165">
        <w:noBreakHyphen/>
        <w:t xml:space="preserve">CAN Session Modification procedure with the </w:t>
      </w:r>
      <w:proofErr w:type="spellStart"/>
      <w:r w:rsidRPr="00990165">
        <w:t>PCRF</w:t>
      </w:r>
      <w:proofErr w:type="spellEnd"/>
      <w:r w:rsidRPr="00990165">
        <w:t xml:space="preserve"> as specified in TS</w:t>
      </w:r>
      <w:r>
        <w:t> </w:t>
      </w:r>
      <w:r w:rsidRPr="00990165">
        <w:t>23.203</w:t>
      </w:r>
      <w:r>
        <w:t> </w:t>
      </w:r>
      <w:r w:rsidRPr="00990165">
        <w:t>[6] to report the new IP</w:t>
      </w:r>
      <w:r w:rsidRPr="00990165">
        <w:noBreakHyphen/>
        <w:t xml:space="preserve">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w:t>
      </w:r>
      <w:proofErr w:type="spellStart"/>
      <w:r w:rsidRPr="00990165">
        <w:t>PCRF</w:t>
      </w:r>
      <w:proofErr w:type="spellEnd"/>
      <w:r w:rsidRPr="00990165">
        <w:t xml:space="preserve"> response. If changes to the active PCC rules are required, the </w:t>
      </w:r>
      <w:proofErr w:type="spellStart"/>
      <w:r w:rsidRPr="00990165">
        <w:t>PCRF</w:t>
      </w:r>
      <w:proofErr w:type="spellEnd"/>
      <w:r w:rsidRPr="00990165">
        <w:t xml:space="preserve"> may provide them after the handover procedure is finished.</w:t>
      </w:r>
    </w:p>
    <w:p w14:paraId="6F1D8103" w14:textId="77777777" w:rsidR="00073F96" w:rsidRPr="00990165" w:rsidRDefault="00073F96" w:rsidP="00073F96">
      <w:pPr>
        <w:pStyle w:val="B1"/>
        <w:keepLines/>
      </w:pPr>
      <w:r w:rsidRPr="00990165">
        <w:tab/>
        <w:t xml:space="preserve">In both cases (Handover Indication is present or not), if dynamic PCC is not deployed, the </w:t>
      </w:r>
      <w:proofErr w:type="spellStart"/>
      <w:r w:rsidRPr="00990165">
        <w:t>PDN</w:t>
      </w:r>
      <w:proofErr w:type="spellEnd"/>
      <w:r w:rsidRPr="00990165">
        <w:t xml:space="preserve"> GW may apply local QoS policy. </w:t>
      </w:r>
      <w:r>
        <w:t>If the UE is accessing over WB-E-</w:t>
      </w:r>
      <w:proofErr w:type="spellStart"/>
      <w:r>
        <w:t>UTRA</w:t>
      </w:r>
      <w:proofErr w:type="spellEnd"/>
      <w:r>
        <w:t xml:space="preserve">, this </w:t>
      </w:r>
      <w:r w:rsidRPr="00990165">
        <w:t>may lead to the establishment of a number of dedicated bearers for the UE following the procedures defined in clause 5.4.1 in combination with the establishment of the default bearer, which is described in Annex F.</w:t>
      </w:r>
    </w:p>
    <w:p w14:paraId="59EB4B0C" w14:textId="77777777" w:rsidR="00073F96" w:rsidRPr="00990165" w:rsidRDefault="00073F96" w:rsidP="00073F96">
      <w:pPr>
        <w:pStyle w:val="B1"/>
        <w:keepLines/>
      </w:pPr>
      <w:r w:rsidRPr="00990165">
        <w:tab/>
        <w:t xml:space="preserve">If the </w:t>
      </w:r>
      <w:proofErr w:type="spellStart"/>
      <w:r w:rsidRPr="00990165">
        <w:t>CSG</w:t>
      </w:r>
      <w:proofErr w:type="spellEnd"/>
      <w:r w:rsidRPr="00990165">
        <w:t xml:space="preserve"> information reporting triggers are received from the </w:t>
      </w:r>
      <w:proofErr w:type="spellStart"/>
      <w:r w:rsidRPr="00990165">
        <w:t>PCRF</w:t>
      </w:r>
      <w:proofErr w:type="spellEnd"/>
      <w:r w:rsidRPr="00990165">
        <w:t xml:space="preserve">, the </w:t>
      </w:r>
      <w:proofErr w:type="spellStart"/>
      <w:r w:rsidRPr="00990165">
        <w:t>PDN</w:t>
      </w:r>
      <w:proofErr w:type="spellEnd"/>
      <w:r w:rsidRPr="00990165">
        <w:t xml:space="preserve"> GW should set the </w:t>
      </w:r>
      <w:proofErr w:type="spellStart"/>
      <w:r w:rsidRPr="00990165">
        <w:t>CSG</w:t>
      </w:r>
      <w:proofErr w:type="spellEnd"/>
      <w:r w:rsidRPr="00990165">
        <w:t xml:space="preserve"> Information Reporting Action IE accordingly.</w:t>
      </w:r>
    </w:p>
    <w:p w14:paraId="32AAE80C" w14:textId="77777777" w:rsidR="00073F96" w:rsidRDefault="00073F96" w:rsidP="00073F96">
      <w:pPr>
        <w:pStyle w:val="B1"/>
        <w:keepLines/>
      </w:pPr>
      <w:r>
        <w:tab/>
        <w:t xml:space="preserve">If 3GPP PS Data Off status is received in the </w:t>
      </w:r>
      <w:proofErr w:type="spellStart"/>
      <w:r>
        <w:t>PCO</w:t>
      </w:r>
      <w:proofErr w:type="spellEnd"/>
      <w:r>
        <w:t xml:space="preserve"> from the UE and </w:t>
      </w:r>
      <w:proofErr w:type="spellStart"/>
      <w:r>
        <w:t>PDN</w:t>
      </w:r>
      <w:proofErr w:type="spellEnd"/>
      <w:r>
        <w:t xml:space="preserve"> GW supports 3GPP PS Data Off, the </w:t>
      </w:r>
      <w:proofErr w:type="spellStart"/>
      <w:r>
        <w:t>PDN</w:t>
      </w:r>
      <w:proofErr w:type="spellEnd"/>
      <w:r>
        <w:t xml:space="preserve"> GW shall provide the 3GPP PS Data Off status to the </w:t>
      </w:r>
      <w:proofErr w:type="spellStart"/>
      <w:r>
        <w:t>PCRF</w:t>
      </w:r>
      <w:proofErr w:type="spellEnd"/>
      <w:r>
        <w:t xml:space="preserve">. If the </w:t>
      </w:r>
      <w:proofErr w:type="spellStart"/>
      <w:r>
        <w:t>PCRF</w:t>
      </w:r>
      <w:proofErr w:type="spellEnd"/>
      <w:r>
        <w:t xml:space="preserve"> supports 3GPP PS Data Off, it shall return 3GPP PS Data Off support to the </w:t>
      </w:r>
      <w:proofErr w:type="spellStart"/>
      <w:r>
        <w:t>PDN</w:t>
      </w:r>
      <w:proofErr w:type="spellEnd"/>
      <w:r>
        <w:t xml:space="preserve"> GW for inclusion in the </w:t>
      </w:r>
      <w:proofErr w:type="spellStart"/>
      <w:r>
        <w:t>PCO</w:t>
      </w:r>
      <w:proofErr w:type="spellEnd"/>
      <w:r>
        <w:t xml:space="preserve"> returned to the UE.</w:t>
      </w:r>
    </w:p>
    <w:p w14:paraId="6194E248" w14:textId="77777777" w:rsidR="00073F96" w:rsidRPr="00990165" w:rsidRDefault="00073F96" w:rsidP="00073F96">
      <w:pPr>
        <w:pStyle w:val="B1"/>
        <w:keepLines/>
      </w:pPr>
      <w:r w:rsidRPr="00990165">
        <w:tab/>
        <w:t xml:space="preserve">The additional behaviour of the </w:t>
      </w:r>
      <w:proofErr w:type="spellStart"/>
      <w:r w:rsidRPr="00990165">
        <w:t>P</w:t>
      </w:r>
      <w:r>
        <w:t>DN</w:t>
      </w:r>
      <w:proofErr w:type="spellEnd"/>
      <w:r>
        <w:t xml:space="preserve"> </w:t>
      </w:r>
      <w:r w:rsidRPr="00990165">
        <w:t>GW for 3GPP PS Data Off is defined in TS</w:t>
      </w:r>
      <w:r>
        <w:t> </w:t>
      </w:r>
      <w:r w:rsidRPr="00990165">
        <w:t>23.203</w:t>
      </w:r>
      <w:r>
        <w:t> </w:t>
      </w:r>
      <w:r w:rsidRPr="00990165">
        <w:t>[6].</w:t>
      </w:r>
    </w:p>
    <w:p w14:paraId="27B9E0C4" w14:textId="77777777" w:rsidR="00073F96" w:rsidRDefault="00073F96" w:rsidP="00073F96">
      <w:pPr>
        <w:pStyle w:val="B1"/>
        <w:keepLines/>
      </w:pPr>
      <w:r>
        <w:tab/>
        <w:t xml:space="preserve">If received, the </w:t>
      </w:r>
      <w:proofErr w:type="spellStart"/>
      <w:r>
        <w:t>PDN</w:t>
      </w:r>
      <w:proofErr w:type="spellEnd"/>
      <w:r>
        <w:t xml:space="preserve"> GW may take the APN Rate Control Status into account when encoding the APN Rate Control parameters in Protocol Configuration Options and when enforcing the APN Rate Control as described in clause 4.7.7.3.</w:t>
      </w:r>
    </w:p>
    <w:p w14:paraId="20F0754E" w14:textId="77777777" w:rsidR="00073F96" w:rsidRPr="00990165" w:rsidRDefault="00073F96" w:rsidP="00073F96">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43D0EA5B" w14:textId="77777777" w:rsidR="00073F96" w:rsidRPr="00990165" w:rsidRDefault="00073F96" w:rsidP="00073F96">
      <w:pPr>
        <w:pStyle w:val="B1"/>
        <w:keepLines/>
      </w:pPr>
      <w:r w:rsidRPr="00990165">
        <w:tab/>
        <w:t xml:space="preserve">The </w:t>
      </w:r>
      <w:proofErr w:type="spellStart"/>
      <w:r w:rsidRPr="00990165">
        <w:t>PDN</w:t>
      </w:r>
      <w:proofErr w:type="spellEnd"/>
      <w:r w:rsidRPr="00990165">
        <w:t xml:space="preserve"> GW returns a Create Session Response (</w:t>
      </w:r>
      <w:proofErr w:type="spellStart"/>
      <w:r w:rsidRPr="00990165">
        <w:t>PDN</w:t>
      </w:r>
      <w:proofErr w:type="spellEnd"/>
      <w:r w:rsidRPr="00990165">
        <w:t xml:space="preserve"> GW Address for the user plane, </w:t>
      </w:r>
      <w:proofErr w:type="spellStart"/>
      <w:r w:rsidRPr="00990165">
        <w:t>PDN</w:t>
      </w:r>
      <w:proofErr w:type="spellEnd"/>
      <w:r w:rsidRPr="00990165">
        <w:t xml:space="preserve"> GW </w:t>
      </w:r>
      <w:proofErr w:type="spellStart"/>
      <w:r w:rsidRPr="00990165">
        <w:t>TEID</w:t>
      </w:r>
      <w:proofErr w:type="spellEnd"/>
      <w:r w:rsidRPr="00990165">
        <w:t xml:space="preserve"> of the user plane, </w:t>
      </w:r>
      <w:proofErr w:type="spellStart"/>
      <w:r w:rsidRPr="00990165">
        <w:t>PDN</w:t>
      </w:r>
      <w:proofErr w:type="spellEnd"/>
      <w:r w:rsidRPr="00990165">
        <w:t xml:space="preserve"> GW </w:t>
      </w:r>
      <w:proofErr w:type="spellStart"/>
      <w:r w:rsidRPr="00990165">
        <w:t>TEID</w:t>
      </w:r>
      <w:proofErr w:type="spellEnd"/>
      <w:r w:rsidRPr="00990165">
        <w:t xml:space="preserve"> of the control plane, </w:t>
      </w:r>
      <w:proofErr w:type="spellStart"/>
      <w:r w:rsidRPr="00990165">
        <w:t>PDN</w:t>
      </w:r>
      <w:proofErr w:type="spellEnd"/>
      <w:r w:rsidRPr="00990165">
        <w:t xml:space="preserve"> Type, </w:t>
      </w:r>
      <w:proofErr w:type="spellStart"/>
      <w:r w:rsidRPr="00990165">
        <w:t>PDN</w:t>
      </w:r>
      <w:proofErr w:type="spellEnd"/>
      <w:r w:rsidRPr="00990165">
        <w:t xml:space="preserve"> Address</w:t>
      </w:r>
      <w:r w:rsidRPr="00990165">
        <w:rPr>
          <w:rFonts w:eastAsia="SimSun"/>
          <w:lang w:eastAsia="zh-CN"/>
        </w:rPr>
        <w:t xml:space="preserve">, EPS Bearer Identity, EPS Bearer QoS, Protocol Configuration Options, Charging Id, Prohibit Payload Compression, APN Restriction, Cause, MS Info Change Reporting Action (Start) (if the </w:t>
      </w:r>
      <w:proofErr w:type="spellStart"/>
      <w:r w:rsidRPr="00990165">
        <w:rPr>
          <w:rFonts w:eastAsia="SimSun"/>
          <w:lang w:eastAsia="zh-CN"/>
        </w:rPr>
        <w:t>PDN</w:t>
      </w:r>
      <w:proofErr w:type="spellEnd"/>
      <w:r w:rsidRPr="00990165">
        <w:rPr>
          <w:rFonts w:eastAsia="SimSun"/>
          <w:lang w:eastAsia="zh-CN"/>
        </w:rPr>
        <w:t xml:space="preserve"> GW decides to receive UE's location information during the session), </w:t>
      </w:r>
      <w:proofErr w:type="spellStart"/>
      <w:r w:rsidRPr="00990165">
        <w:rPr>
          <w:rFonts w:eastAsia="SimSun"/>
          <w:lang w:eastAsia="zh-CN"/>
        </w:rPr>
        <w:t>CSG</w:t>
      </w:r>
      <w:proofErr w:type="spellEnd"/>
      <w:r w:rsidRPr="00990165">
        <w:rPr>
          <w:rFonts w:eastAsia="SimSun"/>
          <w:lang w:eastAsia="zh-CN"/>
        </w:rPr>
        <w:t xml:space="preserve"> Information Reporting Action (Start) (if the </w:t>
      </w:r>
      <w:proofErr w:type="spellStart"/>
      <w:r w:rsidRPr="00990165">
        <w:rPr>
          <w:rFonts w:eastAsia="SimSun"/>
          <w:lang w:eastAsia="zh-CN"/>
        </w:rPr>
        <w:t>PDN</w:t>
      </w:r>
      <w:proofErr w:type="spellEnd"/>
      <w:r w:rsidRPr="00990165">
        <w:rPr>
          <w:rFonts w:eastAsia="SimSun"/>
          <w:lang w:eastAsia="zh-CN"/>
        </w:rPr>
        <w:t xml:space="preserve"> GW decides to receive UE's User </w:t>
      </w:r>
      <w:proofErr w:type="spellStart"/>
      <w:r w:rsidRPr="00990165">
        <w:rPr>
          <w:rFonts w:eastAsia="SimSun"/>
          <w:lang w:eastAsia="zh-CN"/>
        </w:rPr>
        <w:t>CSG</w:t>
      </w:r>
      <w:proofErr w:type="spellEnd"/>
      <w:r w:rsidRPr="00990165">
        <w:rPr>
          <w:rFonts w:eastAsia="SimSun"/>
          <w:lang w:eastAsia="zh-CN"/>
        </w:rPr>
        <w:t xml:space="preserve"> information during the session), Presence Reporting Area Action (if the </w:t>
      </w:r>
      <w:proofErr w:type="spellStart"/>
      <w:r w:rsidRPr="00990165">
        <w:rPr>
          <w:rFonts w:eastAsia="SimSun"/>
          <w:lang w:eastAsia="zh-CN"/>
        </w:rPr>
        <w:t>PDN</w:t>
      </w:r>
      <w:proofErr w:type="spellEnd"/>
      <w:r w:rsidRPr="00990165">
        <w:rPr>
          <w:rFonts w:eastAsia="SimSun"/>
          <w:lang w:eastAsia="zh-CN"/>
        </w:rPr>
        <w:t xml:space="preserve"> GW decides to receive notifications about a change of UE presence in Presence Reporting Area), </w:t>
      </w:r>
      <w:proofErr w:type="spellStart"/>
      <w:r w:rsidRPr="00990165">
        <w:rPr>
          <w:rFonts w:eastAsia="SimSun"/>
          <w:lang w:eastAsia="zh-CN"/>
        </w:rPr>
        <w:t>PDN</w:t>
      </w:r>
      <w:proofErr w:type="spellEnd"/>
      <w:r w:rsidRPr="00990165">
        <w:rPr>
          <w:rFonts w:eastAsia="SimSun"/>
          <w:lang w:eastAsia="zh-CN"/>
        </w:rPr>
        <w:t xml:space="preserve"> Charging Pause Enabled indication (if </w:t>
      </w:r>
      <w:proofErr w:type="spellStart"/>
      <w:r w:rsidRPr="00990165">
        <w:rPr>
          <w:rFonts w:eastAsia="SimSun"/>
          <w:lang w:eastAsia="zh-CN"/>
        </w:rPr>
        <w:t>PDN</w:t>
      </w:r>
      <w:proofErr w:type="spellEnd"/>
      <w:r w:rsidRPr="00990165">
        <w:rPr>
          <w:rFonts w:eastAsia="SimSun"/>
          <w:lang w:eastAsia="zh-CN"/>
        </w:rPr>
        <w:t xml:space="preserve"> GW has chosen to enable the function), APN-AMBR, Delay Tolerant Connection</w:t>
      </w:r>
      <w:r w:rsidRPr="00990165">
        <w:t>) message to the Serving GW.</w:t>
      </w:r>
    </w:p>
    <w:p w14:paraId="40BB87AA" w14:textId="77777777" w:rsidR="00073F96" w:rsidRPr="00990165" w:rsidRDefault="00073F96" w:rsidP="00073F96">
      <w:pPr>
        <w:pStyle w:val="B1"/>
        <w:keepLines/>
      </w:pPr>
      <w:r w:rsidRPr="00990165">
        <w:tab/>
        <w:t xml:space="preserve">The </w:t>
      </w:r>
      <w:proofErr w:type="spellStart"/>
      <w:r w:rsidRPr="00990165">
        <w:t>PDN</w:t>
      </w:r>
      <w:proofErr w:type="spellEnd"/>
      <w:r w:rsidRPr="00990165">
        <w:t xml:space="preserve"> GW takes into account the received </w:t>
      </w:r>
      <w:proofErr w:type="spellStart"/>
      <w:r w:rsidRPr="00990165">
        <w:t>PDN</w:t>
      </w:r>
      <w:proofErr w:type="spellEnd"/>
      <w:r w:rsidRPr="00990165">
        <w:t xml:space="preserve"> type, the Dual Address Bearer Flag and the policies of operator when the </w:t>
      </w:r>
      <w:proofErr w:type="spellStart"/>
      <w:r w:rsidRPr="00990165">
        <w:t>PDN</w:t>
      </w:r>
      <w:proofErr w:type="spellEnd"/>
      <w:r w:rsidRPr="00990165">
        <w:t xml:space="preserve"> GW selects the </w:t>
      </w:r>
      <w:proofErr w:type="spellStart"/>
      <w:r w:rsidRPr="00990165">
        <w:t>PDN</w:t>
      </w:r>
      <w:proofErr w:type="spellEnd"/>
      <w:r w:rsidRPr="00990165">
        <w:t xml:space="preserve"> type to be used as follows. If the received </w:t>
      </w:r>
      <w:proofErr w:type="spellStart"/>
      <w:r w:rsidRPr="00990165">
        <w:t>PDN</w:t>
      </w:r>
      <w:proofErr w:type="spellEnd"/>
      <w:r w:rsidRPr="00990165">
        <w:t xml:space="preserve"> type is IPv4v6 and both IPv4 and IPv6 addressing is possible in the </w:t>
      </w:r>
      <w:proofErr w:type="spellStart"/>
      <w:r w:rsidRPr="00990165">
        <w:t>PDN</w:t>
      </w:r>
      <w:proofErr w:type="spellEnd"/>
      <w:r w:rsidRPr="00990165">
        <w:t xml:space="preserve"> but the Dual Address Bearer Flag is not set, or only single IP version addressing for this APN is possible in the </w:t>
      </w:r>
      <w:proofErr w:type="spellStart"/>
      <w:r w:rsidRPr="00990165">
        <w:t>PDN</w:t>
      </w:r>
      <w:proofErr w:type="spellEnd"/>
      <w:r w:rsidRPr="00990165">
        <w:t xml:space="preserve">, the </w:t>
      </w:r>
      <w:proofErr w:type="spellStart"/>
      <w:r w:rsidRPr="00990165">
        <w:t>PDN</w:t>
      </w:r>
      <w:proofErr w:type="spellEnd"/>
      <w:r w:rsidRPr="00990165">
        <w:t xml:space="preserve"> GW selects a single IP version (either IPv4 or IPv6). If the received </w:t>
      </w:r>
      <w:proofErr w:type="spellStart"/>
      <w:r w:rsidRPr="00990165">
        <w:t>PDN</w:t>
      </w:r>
      <w:proofErr w:type="spellEnd"/>
      <w:r w:rsidRPr="00990165">
        <w:t xml:space="preserve"> type is IPv4 or IPv6 or "Non</w:t>
      </w:r>
      <w:r>
        <w:t>-</w:t>
      </w:r>
      <w:r w:rsidRPr="00990165">
        <w:t>IP"</w:t>
      </w:r>
      <w:r>
        <w:t xml:space="preserve"> or "Ethernet"</w:t>
      </w:r>
      <w:r w:rsidRPr="00990165">
        <w:t xml:space="preserve">, the </w:t>
      </w:r>
      <w:proofErr w:type="spellStart"/>
      <w:r w:rsidRPr="00990165">
        <w:t>PDN</w:t>
      </w:r>
      <w:proofErr w:type="spellEnd"/>
      <w:r w:rsidRPr="00990165">
        <w:t xml:space="preserve"> GW uses the received </w:t>
      </w:r>
      <w:proofErr w:type="spellStart"/>
      <w:r w:rsidRPr="00990165">
        <w:t>PDN</w:t>
      </w:r>
      <w:proofErr w:type="spellEnd"/>
      <w:r w:rsidRPr="00990165">
        <w:t xml:space="preserve"> type if it is supported in the </w:t>
      </w:r>
      <w:proofErr w:type="spellStart"/>
      <w:r w:rsidRPr="00990165">
        <w:t>PDN</w:t>
      </w:r>
      <w:proofErr w:type="spellEnd"/>
      <w:r w:rsidRPr="00990165">
        <w:t xml:space="preserve">, otherwise an appropriate error cause will be returned. For IPv4, IPv6 and IPv4v6, the </w:t>
      </w:r>
      <w:proofErr w:type="spellStart"/>
      <w:r w:rsidRPr="00990165">
        <w:t>PDN</w:t>
      </w:r>
      <w:proofErr w:type="spellEnd"/>
      <w:r w:rsidRPr="00990165">
        <w:t xml:space="preserve"> GW allocates a </w:t>
      </w:r>
      <w:proofErr w:type="spellStart"/>
      <w:r w:rsidRPr="00990165">
        <w:t>PDN</w:t>
      </w:r>
      <w:proofErr w:type="spellEnd"/>
      <w:r w:rsidRPr="00990165">
        <w:t xml:space="preserve"> Address according to the selected </w:t>
      </w:r>
      <w:proofErr w:type="spellStart"/>
      <w:r w:rsidRPr="00990165">
        <w:t>PDN</w:t>
      </w:r>
      <w:proofErr w:type="spellEnd"/>
      <w:r w:rsidRPr="00990165">
        <w:t xml:space="preserve"> type. If the </w:t>
      </w:r>
      <w:proofErr w:type="spellStart"/>
      <w:r w:rsidRPr="00990165">
        <w:t>PDN</w:t>
      </w:r>
      <w:proofErr w:type="spellEnd"/>
      <w:r w:rsidRPr="00990165">
        <w:t xml:space="preserve"> GW has selected a </w:t>
      </w:r>
      <w:proofErr w:type="spellStart"/>
      <w:r w:rsidRPr="00990165">
        <w:t>PDN</w:t>
      </w:r>
      <w:proofErr w:type="spellEnd"/>
      <w:r w:rsidRPr="00990165">
        <w:t xml:space="preserve"> type different from the received </w:t>
      </w:r>
      <w:proofErr w:type="spellStart"/>
      <w:r w:rsidRPr="00990165">
        <w:t>PDN</w:t>
      </w:r>
      <w:proofErr w:type="spellEnd"/>
      <w:r w:rsidRPr="00990165">
        <w:t xml:space="preserve"> Type, the </w:t>
      </w:r>
      <w:proofErr w:type="spellStart"/>
      <w:r w:rsidRPr="00990165">
        <w:t>PDN</w:t>
      </w:r>
      <w:proofErr w:type="spellEnd"/>
      <w:r w:rsidRPr="00990165">
        <w:t xml:space="preserve"> GW indicates together with the </w:t>
      </w:r>
      <w:proofErr w:type="spellStart"/>
      <w:r w:rsidRPr="00990165">
        <w:t>PDN</w:t>
      </w:r>
      <w:proofErr w:type="spellEnd"/>
      <w:r w:rsidRPr="00990165">
        <w:t xml:space="preserve"> type IE a reason cause to the UE why the </w:t>
      </w:r>
      <w:proofErr w:type="spellStart"/>
      <w:r w:rsidRPr="00990165">
        <w:t>PDN</w:t>
      </w:r>
      <w:proofErr w:type="spellEnd"/>
      <w:r w:rsidRPr="00990165">
        <w:t xml:space="preserve"> type has been modified, as described in clause 5.3.1.1. The </w:t>
      </w:r>
      <w:proofErr w:type="spellStart"/>
      <w:r w:rsidRPr="00990165">
        <w:t>PDN</w:t>
      </w:r>
      <w:proofErr w:type="spellEnd"/>
      <w:r w:rsidRPr="00990165">
        <w:t xml:space="preserve"> GW shall either accept or reject (but not modify) the </w:t>
      </w:r>
      <w:proofErr w:type="spellStart"/>
      <w:r w:rsidRPr="00990165">
        <w:t>PDN</w:t>
      </w:r>
      <w:proofErr w:type="spellEnd"/>
      <w:r w:rsidRPr="00990165">
        <w:t xml:space="preserve"> type if the </w:t>
      </w:r>
      <w:proofErr w:type="spellStart"/>
      <w:r w:rsidRPr="00990165">
        <w:t>PDN</w:t>
      </w:r>
      <w:proofErr w:type="spellEnd"/>
      <w:r w:rsidRPr="00990165">
        <w:t xml:space="preserve"> type is set to "Non</w:t>
      </w:r>
      <w:r>
        <w:t>-</w:t>
      </w:r>
      <w:r w:rsidRPr="00990165">
        <w:t>IP"</w:t>
      </w:r>
      <w:r>
        <w:t xml:space="preserve"> or "Ethernet"</w:t>
      </w:r>
      <w:r w:rsidRPr="00990165">
        <w:t xml:space="preserve">. </w:t>
      </w:r>
      <w:proofErr w:type="spellStart"/>
      <w:r w:rsidRPr="00990165">
        <w:t>PDN</w:t>
      </w:r>
      <w:proofErr w:type="spellEnd"/>
      <w:r w:rsidRPr="00990165">
        <w:t xml:space="preserve"> Address may contain an IPv4 address for IPv4 and/or an IPv6 prefix and an Interface Identifier, or be omitted for </w:t>
      </w:r>
      <w:proofErr w:type="spellStart"/>
      <w:r w:rsidRPr="00990165">
        <w:t>PDN</w:t>
      </w:r>
      <w:proofErr w:type="spellEnd"/>
      <w:r w:rsidRPr="00990165">
        <w:t xml:space="preserve"> type</w:t>
      </w:r>
      <w:r>
        <w:t>s</w:t>
      </w:r>
      <w:r w:rsidRPr="00990165">
        <w:t xml:space="preserve"> "Non</w:t>
      </w:r>
      <w:r>
        <w:t>-</w:t>
      </w:r>
      <w:r w:rsidRPr="00990165">
        <w:t>IP"</w:t>
      </w:r>
      <w:r>
        <w:t xml:space="preserve"> and "Ethernet"</w:t>
      </w:r>
      <w:r w:rsidRPr="00990165">
        <w:t xml:space="preserve">. If the </w:t>
      </w:r>
      <w:proofErr w:type="spellStart"/>
      <w:r w:rsidRPr="00990165">
        <w:t>PDN</w:t>
      </w:r>
      <w:proofErr w:type="spellEnd"/>
      <w:r w:rsidRPr="00990165">
        <w:t xml:space="preserve"> has been configured by the operator so that the </w:t>
      </w:r>
      <w:proofErr w:type="spellStart"/>
      <w:r w:rsidRPr="00990165">
        <w:t>PDN</w:t>
      </w:r>
      <w:proofErr w:type="spellEnd"/>
      <w:r w:rsidRPr="00990165">
        <w:t xml:space="preserve"> addresses for the requested APN shall be allocated by usage of DHCPv4 only, or if the </w:t>
      </w:r>
      <w:proofErr w:type="spellStart"/>
      <w:r w:rsidRPr="00990165">
        <w:t>PDN</w:t>
      </w:r>
      <w:proofErr w:type="spellEnd"/>
      <w:r w:rsidRPr="00990165">
        <w:t xml:space="preserve"> GW allows the UE to use DHCPv4 for address allocation according to the Address Allocation Preference received from the UE, the </w:t>
      </w:r>
      <w:proofErr w:type="spellStart"/>
      <w:r w:rsidRPr="00990165">
        <w:t>PDN</w:t>
      </w:r>
      <w:proofErr w:type="spellEnd"/>
      <w:r w:rsidRPr="00990165">
        <w:t xml:space="preserve"> Address shall be set to 0.0.0.0, indicating that the IPv4 </w:t>
      </w:r>
      <w:proofErr w:type="spellStart"/>
      <w:r w:rsidRPr="00990165">
        <w:t>PDN</w:t>
      </w:r>
      <w:proofErr w:type="spellEnd"/>
      <w:r w:rsidRPr="00990165">
        <w:t xml:space="preserve"> address shall be negotiated by the UE with DHCPv4 after completion of the Default Bearer Activation procedure. For external </w:t>
      </w:r>
      <w:proofErr w:type="spellStart"/>
      <w:r w:rsidRPr="00990165">
        <w:t>PDN</w:t>
      </w:r>
      <w:proofErr w:type="spellEnd"/>
      <w:r w:rsidRPr="00990165">
        <w:t xml:space="preserve"> addressing for IPv6, the </w:t>
      </w:r>
      <w:proofErr w:type="spellStart"/>
      <w:r w:rsidRPr="00990165">
        <w:t>PDN</w:t>
      </w:r>
      <w:proofErr w:type="spellEnd"/>
      <w:r w:rsidRPr="00990165">
        <w:t xml:space="preserve"> GW obtains the IPv6 prefix from the external </w:t>
      </w:r>
      <w:proofErr w:type="spellStart"/>
      <w:r w:rsidRPr="00990165">
        <w:t>PDN</w:t>
      </w:r>
      <w:proofErr w:type="spellEnd"/>
      <w:r w:rsidRPr="00990165">
        <w:t xml:space="preserve"> using either RADIUS or Diameter client function. In the </w:t>
      </w:r>
      <w:proofErr w:type="spellStart"/>
      <w:r w:rsidRPr="00990165">
        <w:t>PDN</w:t>
      </w:r>
      <w:proofErr w:type="spellEnd"/>
      <w:r w:rsidRPr="00990165">
        <w:t xml:space="preserve"> Address field of the Create Session Response, the </w:t>
      </w:r>
      <w:proofErr w:type="spellStart"/>
      <w:r w:rsidRPr="00990165">
        <w:t>PDN</w:t>
      </w:r>
      <w:proofErr w:type="spellEnd"/>
      <w:r w:rsidRPr="00990165">
        <w:t xml:space="preserve"> GW includes the Interface Identifier and IPv6 prefix. The </w:t>
      </w:r>
      <w:proofErr w:type="spellStart"/>
      <w:r w:rsidRPr="00990165">
        <w:t>PDN</w:t>
      </w:r>
      <w:proofErr w:type="spellEnd"/>
      <w:r w:rsidRPr="00990165">
        <w:t xml:space="preserve"> GW sends Router Advertisement to the UE after default bearer establishment with the IPv6 prefix information for all cases.</w:t>
      </w:r>
    </w:p>
    <w:p w14:paraId="75506018" w14:textId="77777777" w:rsidR="00073F96" w:rsidRPr="00990165" w:rsidRDefault="00073F96" w:rsidP="00073F96">
      <w:pPr>
        <w:pStyle w:val="B1"/>
        <w:keepLines/>
      </w:pPr>
      <w:r w:rsidRPr="00990165">
        <w:tab/>
        <w:t xml:space="preserve">If the </w:t>
      </w:r>
      <w:proofErr w:type="spellStart"/>
      <w:r w:rsidRPr="00990165">
        <w:t>PDN</w:t>
      </w:r>
      <w:proofErr w:type="spellEnd"/>
      <w:r w:rsidRPr="00990165">
        <w:t xml:space="preserve"> address is contained in the Create Session Request, the </w:t>
      </w:r>
      <w:proofErr w:type="spellStart"/>
      <w:r w:rsidRPr="00990165">
        <w:t>PDN</w:t>
      </w:r>
      <w:proofErr w:type="spellEnd"/>
      <w:r w:rsidRPr="00990165">
        <w:t xml:space="preserve"> GW shall allocate the IPv4 address and/or IPv6 prefix contained in the </w:t>
      </w:r>
      <w:proofErr w:type="spellStart"/>
      <w:r w:rsidRPr="00990165">
        <w:t>PDN</w:t>
      </w:r>
      <w:proofErr w:type="spellEnd"/>
      <w:r w:rsidRPr="00990165">
        <w:t xml:space="preserve"> address to the UE. The IP address allocation details are described in clause 5.3.1 on "IP Address Allocation". The </w:t>
      </w:r>
      <w:proofErr w:type="spellStart"/>
      <w:r w:rsidRPr="00990165">
        <w:t>PDN</w:t>
      </w:r>
      <w:proofErr w:type="spellEnd"/>
      <w:r w:rsidRPr="00990165">
        <w:t xml:space="preserve"> GW derives the BCM based on the </w:t>
      </w:r>
      <w:proofErr w:type="spellStart"/>
      <w:r w:rsidRPr="00990165">
        <w:t>NRSU</w:t>
      </w:r>
      <w:proofErr w:type="spellEnd"/>
      <w:r w:rsidRPr="00990165">
        <w:t xml:space="preserve"> and operator policy. The </w:t>
      </w:r>
      <w:proofErr w:type="spellStart"/>
      <w:r w:rsidRPr="00990165">
        <w:t>PDN</w:t>
      </w:r>
      <w:proofErr w:type="spellEnd"/>
      <w:r w:rsidRPr="00990165">
        <w:t xml:space="preserve"> GW derives whether the extended TFT filter format is to be used based on the </w:t>
      </w:r>
      <w:proofErr w:type="spellStart"/>
      <w:r w:rsidRPr="00990165">
        <w:t>ETFTU</w:t>
      </w:r>
      <w:proofErr w:type="spellEnd"/>
      <w:r w:rsidRPr="00990165">
        <w:t xml:space="preserve">, </w:t>
      </w:r>
      <w:proofErr w:type="spellStart"/>
      <w:r w:rsidRPr="00990165">
        <w:t>ETFTN</w:t>
      </w:r>
      <w:proofErr w:type="spellEnd"/>
      <w:r w:rsidRPr="00990165">
        <w:t xml:space="preserve"> received from the </w:t>
      </w:r>
      <w:proofErr w:type="spellStart"/>
      <w:r w:rsidRPr="00990165">
        <w:t>PCRF</w:t>
      </w:r>
      <w:proofErr w:type="spellEnd"/>
      <w:r w:rsidRPr="00990165">
        <w:t xml:space="preserve"> and operator policy. Protocol Configuration Options contains the BCM, </w:t>
      </w:r>
      <w:proofErr w:type="spellStart"/>
      <w:r w:rsidRPr="00990165">
        <w:t>ETFTN</w:t>
      </w:r>
      <w:proofErr w:type="spellEnd"/>
      <w:r w:rsidRPr="00990165">
        <w:t xml:space="preserve"> as well as optional </w:t>
      </w:r>
      <w:proofErr w:type="spellStart"/>
      <w:r w:rsidRPr="00990165">
        <w:t>PDN</w:t>
      </w:r>
      <w:proofErr w:type="spellEnd"/>
      <w:r w:rsidRPr="00990165">
        <w:t xml:space="preserve"> parameters that the P</w:t>
      </w:r>
      <w:r w:rsidRPr="00990165">
        <w:noBreakHyphen/>
        <w:t xml:space="preserve">GW may transfer to the UE. These optional </w:t>
      </w:r>
      <w:proofErr w:type="spellStart"/>
      <w:r w:rsidRPr="00990165">
        <w:t>PDN</w:t>
      </w:r>
      <w:proofErr w:type="spellEnd"/>
      <w:r w:rsidRPr="00990165">
        <w:t xml:space="preserve"> parameters may be requested by the UE, or may be sent unsolicited by the P</w:t>
      </w:r>
      <w:r w:rsidRPr="00990165">
        <w:noBreakHyphen/>
        <w:t xml:space="preserve">GW. Protocol Configuration Options are sent transparently through the </w:t>
      </w:r>
      <w:proofErr w:type="spellStart"/>
      <w:r w:rsidRPr="00990165">
        <w:t>MME.</w:t>
      </w:r>
      <w:proofErr w:type="spellEnd"/>
    </w:p>
    <w:p w14:paraId="278362AB" w14:textId="77777777" w:rsidR="00073F96" w:rsidRPr="00990165" w:rsidRDefault="00073F96" w:rsidP="00073F96">
      <w:pPr>
        <w:pStyle w:val="B1"/>
      </w:pPr>
      <w:r w:rsidRPr="00990165">
        <w:tab/>
        <w:t xml:space="preserve">The </w:t>
      </w:r>
      <w:proofErr w:type="spellStart"/>
      <w:r w:rsidRPr="00990165">
        <w:t>PDN</w:t>
      </w:r>
      <w:proofErr w:type="spellEnd"/>
      <w:r w:rsidRPr="00990165">
        <w:t xml:space="preserve"> GW includes a Delay Tolerant Connection indication if the </w:t>
      </w:r>
      <w:proofErr w:type="spellStart"/>
      <w:r w:rsidRPr="00990165">
        <w:t>PDN</w:t>
      </w:r>
      <w:proofErr w:type="spellEnd"/>
      <w:r w:rsidRPr="00990165">
        <w:t xml:space="preserve"> GW supports receiving a rejection cause from the </w:t>
      </w:r>
      <w:proofErr w:type="spellStart"/>
      <w:r w:rsidRPr="00990165">
        <w:t>SGW</w:t>
      </w:r>
      <w:proofErr w:type="spellEnd"/>
      <w:r w:rsidRPr="00990165">
        <w:t xml:space="preserve"> indicating that the UE is temporarily not reachable due to power saving and holding mobile terminated procedures, until the </w:t>
      </w:r>
      <w:proofErr w:type="spellStart"/>
      <w:r w:rsidRPr="00990165">
        <w:t>PDN</w:t>
      </w:r>
      <w:proofErr w:type="spellEnd"/>
      <w:r w:rsidRPr="00990165">
        <w:t xml:space="preserve"> GW receives a message indicating that the UE is available for end to end signalling.</w:t>
      </w:r>
    </w:p>
    <w:p w14:paraId="766D0DF6" w14:textId="77777777" w:rsidR="00073F96" w:rsidRPr="00990165" w:rsidRDefault="00073F96" w:rsidP="00073F96">
      <w:pPr>
        <w:pStyle w:val="B1"/>
      </w:pPr>
      <w:r w:rsidRPr="00990165">
        <w:tab/>
        <w:t xml:space="preserve">When the Handover Indication is present, the </w:t>
      </w:r>
      <w:proofErr w:type="spellStart"/>
      <w:r w:rsidRPr="00990165">
        <w:t>PDN</w:t>
      </w:r>
      <w:proofErr w:type="spellEnd"/>
      <w:r w:rsidRPr="00990165">
        <w:t xml:space="preserve"> GW does not yet send downlink packets to the S</w:t>
      </w:r>
      <w:r w:rsidRPr="00990165">
        <w:noBreakHyphen/>
        <w:t>GW; the downlink path is to be switched at step 23a.</w:t>
      </w:r>
    </w:p>
    <w:p w14:paraId="50BDA062" w14:textId="77777777" w:rsidR="00073F96" w:rsidRPr="00990165" w:rsidRDefault="00073F96" w:rsidP="00073F96">
      <w:pPr>
        <w:pStyle w:val="B1"/>
      </w:pPr>
      <w:r w:rsidRPr="00990165">
        <w:tab/>
        <w:t xml:space="preserve">If the </w:t>
      </w:r>
      <w:proofErr w:type="spellStart"/>
      <w:r w:rsidRPr="00990165">
        <w:t>PDN</w:t>
      </w:r>
      <w:proofErr w:type="spellEnd"/>
      <w:r w:rsidRPr="00990165">
        <w:t xml:space="preserve"> GW is an L-GW, it does not forward downlink packets to the S-GW. The packets will only be forwarded to the </w:t>
      </w:r>
      <w:r>
        <w:t>HeNB</w:t>
      </w:r>
      <w:r w:rsidRPr="00990165">
        <w:t xml:space="preserve"> at step 20 via the direct user plane path.</w:t>
      </w:r>
    </w:p>
    <w:p w14:paraId="15BEBFEC" w14:textId="77777777" w:rsidR="00073F96" w:rsidRDefault="00073F96" w:rsidP="00073F96">
      <w:pPr>
        <w:pStyle w:val="B1"/>
      </w:pPr>
      <w:r>
        <w:tab/>
        <w:t xml:space="preserve">If the 3GPP PS Data Off UE Status was present in the Create Session Request </w:t>
      </w:r>
      <w:proofErr w:type="spellStart"/>
      <w:r>
        <w:t>PCO</w:t>
      </w:r>
      <w:proofErr w:type="spellEnd"/>
      <w:r>
        <w:t xml:space="preserve"> and the network supports 3GPP PS Data Off feature, the </w:t>
      </w:r>
      <w:proofErr w:type="spellStart"/>
      <w:r>
        <w:t>PDN</w:t>
      </w:r>
      <w:proofErr w:type="spellEnd"/>
      <w:r>
        <w:t xml:space="preserve"> GW shall include the 3GPP PS Data Off Support Indication in the Create Session Response </w:t>
      </w:r>
      <w:proofErr w:type="spellStart"/>
      <w:r>
        <w:t>PCO</w:t>
      </w:r>
      <w:proofErr w:type="spellEnd"/>
      <w:r>
        <w:t>.</w:t>
      </w:r>
    </w:p>
    <w:p w14:paraId="51D57EED" w14:textId="77777777" w:rsidR="00073F96" w:rsidRDefault="00073F96" w:rsidP="00073F96">
      <w:pPr>
        <w:pStyle w:val="B1"/>
      </w:pPr>
      <w:r w:rsidRPr="00990165">
        <w:t>16.</w:t>
      </w:r>
      <w:r w:rsidRPr="00990165">
        <w:tab/>
        <w:t>The Serving GW returns a Create Session Response (</w:t>
      </w:r>
      <w:proofErr w:type="spellStart"/>
      <w:r w:rsidRPr="00990165">
        <w:t>PDN</w:t>
      </w:r>
      <w:proofErr w:type="spellEnd"/>
      <w:r w:rsidRPr="00990165">
        <w:t xml:space="preserve"> Type, </w:t>
      </w:r>
      <w:proofErr w:type="spellStart"/>
      <w:r w:rsidRPr="00990165">
        <w:t>PDN</w:t>
      </w:r>
      <w:proofErr w:type="spellEnd"/>
      <w:r w:rsidRPr="00990165">
        <w:t xml:space="preserve"> Address, Serving GW address for User Plane, Serving GW </w:t>
      </w:r>
      <w:proofErr w:type="spellStart"/>
      <w:r w:rsidRPr="00990165">
        <w:t>TEID</w:t>
      </w:r>
      <w:proofErr w:type="spellEnd"/>
      <w:r w:rsidRPr="00990165">
        <w:t xml:space="preserve"> User Plane, Serving GW </w:t>
      </w:r>
      <w:proofErr w:type="spellStart"/>
      <w:r w:rsidRPr="00990165">
        <w:t>TEID</w:t>
      </w:r>
      <w:proofErr w:type="spellEnd"/>
      <w:r w:rsidRPr="00990165">
        <w:t xml:space="preserve"> for control plane</w:t>
      </w:r>
      <w:r w:rsidRPr="00990165">
        <w:rPr>
          <w:rFonts w:eastAsia="SimSun"/>
          <w:lang w:eastAsia="zh-CN"/>
        </w:rPr>
        <w:t xml:space="preserve">, EPS Bearer Identity, EPS Bearer QoS, </w:t>
      </w:r>
      <w:proofErr w:type="spellStart"/>
      <w:r w:rsidRPr="00990165">
        <w:rPr>
          <w:rFonts w:eastAsia="SimSun"/>
          <w:lang w:eastAsia="zh-CN"/>
        </w:rPr>
        <w:t>PDN</w:t>
      </w:r>
      <w:proofErr w:type="spellEnd"/>
      <w:r w:rsidRPr="00990165">
        <w:rPr>
          <w:rFonts w:eastAsia="SimSun"/>
          <w:lang w:eastAsia="zh-CN"/>
        </w:rPr>
        <w:t xml:space="preserve"> GW addresses and </w:t>
      </w:r>
      <w:proofErr w:type="spellStart"/>
      <w:r w:rsidRPr="00990165">
        <w:rPr>
          <w:rFonts w:eastAsia="SimSun"/>
          <w:lang w:eastAsia="zh-CN"/>
        </w:rPr>
        <w:t>TEIDs</w:t>
      </w:r>
      <w:proofErr w:type="spellEnd"/>
      <w:r w:rsidRPr="00990165">
        <w:rPr>
          <w:rFonts w:eastAsia="SimSun"/>
          <w:lang w:eastAsia="zh-CN"/>
        </w:rPr>
        <w:t xml:space="preserve"> (</w:t>
      </w:r>
      <w:proofErr w:type="spellStart"/>
      <w:r w:rsidRPr="00990165">
        <w:rPr>
          <w:rFonts w:eastAsia="SimSun"/>
          <w:lang w:eastAsia="zh-CN"/>
        </w:rPr>
        <w:t>GTP</w:t>
      </w:r>
      <w:proofErr w:type="spellEnd"/>
      <w:r w:rsidRPr="00990165">
        <w:rPr>
          <w:rFonts w:eastAsia="SimSun"/>
          <w:lang w:eastAsia="zh-CN"/>
        </w:rPr>
        <w:t>-based S5/S8) or GRE keys (</w:t>
      </w:r>
      <w:proofErr w:type="spellStart"/>
      <w:r w:rsidRPr="00990165">
        <w:rPr>
          <w:rFonts w:eastAsia="SimSun"/>
          <w:lang w:eastAsia="zh-CN"/>
        </w:rPr>
        <w:t>PMIP</w:t>
      </w:r>
      <w:proofErr w:type="spellEnd"/>
      <w:r w:rsidRPr="00990165">
        <w:rPr>
          <w:rFonts w:eastAsia="SimSun"/>
          <w:lang w:eastAsia="zh-CN"/>
        </w:rPr>
        <w:t xml:space="preserve">-based S5/S8) at the </w:t>
      </w:r>
      <w:proofErr w:type="spellStart"/>
      <w:r w:rsidRPr="00990165">
        <w:rPr>
          <w:rFonts w:eastAsia="SimSun"/>
          <w:lang w:eastAsia="zh-CN"/>
        </w:rPr>
        <w:t>PDN</w:t>
      </w:r>
      <w:proofErr w:type="spellEnd"/>
      <w:r w:rsidRPr="00990165">
        <w:rPr>
          <w:rFonts w:eastAsia="SimSun"/>
          <w:lang w:eastAsia="zh-CN"/>
        </w:rPr>
        <w:t xml:space="preserve"> GW(s) for uplink traffic, Protocol Configuration Options, Prohibit Payload Compression, APN Restriction, Cause, MS Info Change Reporting Action (Start), Presence Reporting Area Action, </w:t>
      </w:r>
      <w:proofErr w:type="spellStart"/>
      <w:r w:rsidRPr="00990165">
        <w:rPr>
          <w:rFonts w:eastAsia="SimSun"/>
          <w:lang w:eastAsia="zh-CN"/>
        </w:rPr>
        <w:t>CSG</w:t>
      </w:r>
      <w:proofErr w:type="spellEnd"/>
      <w:r w:rsidRPr="00990165">
        <w:rPr>
          <w:rFonts w:eastAsia="SimSun"/>
          <w:lang w:eastAsia="zh-CN"/>
        </w:rPr>
        <w:t xml:space="preserve"> Information Reporting Action (Start), APN-AMBR, Delay Tolerant Connection</w:t>
      </w:r>
      <w:r w:rsidRPr="00990165">
        <w:t xml:space="preserve">) message to the new </w:t>
      </w:r>
      <w:proofErr w:type="spellStart"/>
      <w:r w:rsidRPr="00990165">
        <w:t>MME.</w:t>
      </w:r>
      <w:proofErr w:type="spellEnd"/>
    </w:p>
    <w:p w14:paraId="06731ACD" w14:textId="77777777" w:rsidR="00073F96" w:rsidRPr="00990165" w:rsidRDefault="00073F96" w:rsidP="00073F96">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w:t>
      </w:r>
      <w:proofErr w:type="spellStart"/>
      <w:r>
        <w:t>PDN</w:t>
      </w:r>
      <w:proofErr w:type="spellEnd"/>
      <w:r>
        <w:t xml:space="preserve"> Connection Indicator in the Create Session Request:</w:t>
      </w:r>
    </w:p>
    <w:p w14:paraId="08D7CFA4" w14:textId="77777777" w:rsidR="00073F96" w:rsidRDefault="00073F96" w:rsidP="00073F96">
      <w:pPr>
        <w:pStyle w:val="B2"/>
      </w:pPr>
      <w:r>
        <w:t>-</w:t>
      </w:r>
      <w:r>
        <w:tab/>
        <w:t xml:space="preserve">If separation of S11-U from S1-U is required, the Serving GW shall include the Serving GW IP address and </w:t>
      </w:r>
      <w:proofErr w:type="spellStart"/>
      <w:r>
        <w:t>TEID</w:t>
      </w:r>
      <w:proofErr w:type="spellEnd"/>
      <w:r>
        <w:t xml:space="preserve"> for S11-U and additionally the Serving GW IP address and </w:t>
      </w:r>
      <w:proofErr w:type="spellStart"/>
      <w:r>
        <w:t>TEID</w:t>
      </w:r>
      <w:proofErr w:type="spellEnd"/>
      <w:r>
        <w:t xml:space="preserve"> for S1-U in Create Session Response.</w:t>
      </w:r>
    </w:p>
    <w:p w14:paraId="5A457DA6" w14:textId="77777777" w:rsidR="00073F96" w:rsidRDefault="00073F96" w:rsidP="00073F96">
      <w:pPr>
        <w:pStyle w:val="B2"/>
      </w:pPr>
      <w:r>
        <w:t>-</w:t>
      </w:r>
      <w:r>
        <w:tab/>
        <w:t xml:space="preserve">Otherwise, if separation of S11-U from S1-U is not required, the Serving GW includes the Serving GW IP address and </w:t>
      </w:r>
      <w:proofErr w:type="spellStart"/>
      <w:r>
        <w:t>TEID</w:t>
      </w:r>
      <w:proofErr w:type="spellEnd"/>
      <w:r>
        <w:t xml:space="preserve"> for S11-U in Create Session Response.</w:t>
      </w:r>
    </w:p>
    <w:p w14:paraId="36F2368D" w14:textId="77777777" w:rsidR="00073F96" w:rsidRPr="00990165" w:rsidRDefault="00073F96" w:rsidP="00073F96">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0523929F" w14:textId="77777777" w:rsidR="00073F96" w:rsidRPr="00990165" w:rsidRDefault="00073F96" w:rsidP="00073F96">
      <w:pPr>
        <w:pStyle w:val="B1"/>
      </w:pPr>
      <w:r w:rsidRPr="00990165">
        <w:tab/>
        <w:t>The P-GW shall ignore Maximum APN restriction if the request includes the Emergency APN.</w:t>
      </w:r>
    </w:p>
    <w:p w14:paraId="40BC979B" w14:textId="77777777" w:rsidR="00073F96" w:rsidRPr="00990165" w:rsidRDefault="00073F96" w:rsidP="00073F96">
      <w:pPr>
        <w:pStyle w:val="B1"/>
      </w:pPr>
      <w:r w:rsidRPr="00990165">
        <w:tab/>
        <w:t xml:space="preserve">If the MS Info Change Reporting Action (Start) and/or the </w:t>
      </w:r>
      <w:proofErr w:type="spellStart"/>
      <w:r w:rsidRPr="00990165">
        <w:t>CSG</w:t>
      </w:r>
      <w:proofErr w:type="spellEnd"/>
      <w:r w:rsidRPr="00990165">
        <w:t xml:space="preserve"> Information Reporting Action (Start) are received for this bearer context, then the MME shall store this for the bearer context and the MME shall report to that P-GW via the S-GW whenever a UE's location and/or User </w:t>
      </w:r>
      <w:proofErr w:type="spellStart"/>
      <w:r w:rsidRPr="00990165">
        <w:t>CSG</w:t>
      </w:r>
      <w:proofErr w:type="spellEnd"/>
      <w:r w:rsidRPr="00990165">
        <w:t xml:space="preserve">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E10F7D7" w14:textId="77777777" w:rsidR="00073F96" w:rsidRPr="00990165" w:rsidRDefault="00073F96" w:rsidP="00073F96">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0C00C77A" w14:textId="77777777" w:rsidR="00073F96" w:rsidRPr="00990165" w:rsidRDefault="00073F96" w:rsidP="00073F96">
      <w:pPr>
        <w:pStyle w:val="B1"/>
      </w:pPr>
      <w:r w:rsidRPr="00990165">
        <w:tab/>
        <w:t>For emergency attach</w:t>
      </w:r>
      <w:r>
        <w:t xml:space="preserve"> or </w:t>
      </w:r>
      <w:proofErr w:type="spellStart"/>
      <w:r>
        <w:t>RLOS</w:t>
      </w:r>
      <w:proofErr w:type="spellEnd"/>
      <w:r>
        <w:t xml:space="preserve"> attach</w:t>
      </w:r>
      <w:r w:rsidRPr="00990165">
        <w:t xml:space="preserve"> the MME determines the UE-AMBR to be used by the </w:t>
      </w:r>
      <w:r w:rsidRPr="00AD079E">
        <w:rPr>
          <w:noProof/>
        </w:rPr>
        <w:t>eNodeB</w:t>
      </w:r>
      <w:r w:rsidRPr="00990165">
        <w:t xml:space="preserve"> from the APN AMBR received from the S-GW.</w:t>
      </w:r>
    </w:p>
    <w:p w14:paraId="14F15B08" w14:textId="77777777" w:rsidR="00073F96" w:rsidRPr="00990165" w:rsidRDefault="00073F96" w:rsidP="00073F96">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0A3DEEDE" w14:textId="77777777" w:rsidR="00073F96" w:rsidRPr="00990165" w:rsidRDefault="00073F96" w:rsidP="00073F96">
      <w:pPr>
        <w:pStyle w:val="B1"/>
      </w:pPr>
      <w:r w:rsidRPr="00990165">
        <w:tab/>
        <w:t xml:space="preserve">The new MME sends an Attach Accept (GUTI, TAI List, Session Management Request (APN, </w:t>
      </w:r>
      <w:proofErr w:type="spellStart"/>
      <w:r w:rsidRPr="00990165">
        <w:t>PDN</w:t>
      </w:r>
      <w:proofErr w:type="spellEnd"/>
      <w:r w:rsidRPr="00990165">
        <w:t xml:space="preserve"> Type, </w:t>
      </w:r>
      <w:proofErr w:type="spellStart"/>
      <w:r w:rsidRPr="00990165">
        <w:t>PDN</w:t>
      </w:r>
      <w:proofErr w:type="spellEnd"/>
      <w:r w:rsidRPr="00990165">
        <w:t xml:space="preserve">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xml:space="preserve">, Service Gap Time, Enhanced Coverage Restricted, Indication for support of 15 EPS bearers per UE, </w:t>
      </w:r>
      <w:proofErr w:type="spellStart"/>
      <w:r>
        <w:t>PLMN</w:t>
      </w:r>
      <w:proofErr w:type="spellEnd"/>
      <w:r>
        <w:t xml:space="preserve">-assigned UE Radio Capability ID, indication for </w:t>
      </w:r>
      <w:proofErr w:type="spellStart"/>
      <w:r>
        <w:t>PLMN</w:t>
      </w:r>
      <w:proofErr w:type="spellEnd"/>
      <w:r>
        <w:t>-assigned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r w:rsidRPr="00990165">
        <w:t xml:space="preserve">) message to the </w:t>
      </w:r>
      <w:r w:rsidRPr="00AD079E">
        <w:rPr>
          <w:noProof/>
        </w:rPr>
        <w:t>eNodeB</w:t>
      </w:r>
      <w:r w:rsidRPr="00990165">
        <w:t xml:space="preserve">. GUTI is included if the new MME allocates a new GUTI. </w:t>
      </w:r>
      <w:proofErr w:type="spellStart"/>
      <w:r w:rsidRPr="00990165">
        <w:t>PDN</w:t>
      </w:r>
      <w:proofErr w:type="spellEnd"/>
      <w:r w:rsidRPr="00990165">
        <w:t xml:space="preserve"> Type and </w:t>
      </w:r>
      <w:proofErr w:type="spellStart"/>
      <w:r w:rsidRPr="00990165">
        <w:t>PDN</w:t>
      </w:r>
      <w:proofErr w:type="spellEnd"/>
      <w:r w:rsidRPr="00990165">
        <w:t xml:space="preserve">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xml:space="preserve">, as well as the </w:t>
      </w:r>
      <w:proofErr w:type="spellStart"/>
      <w:r w:rsidRPr="00990165">
        <w:t>TEID</w:t>
      </w:r>
      <w:proofErr w:type="spellEnd"/>
      <w:r w:rsidRPr="00990165">
        <w:t xml:space="preserve">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w:t>
      </w:r>
      <w:proofErr w:type="spellStart"/>
      <w:r w:rsidRPr="00990165">
        <w:t>PDN</w:t>
      </w:r>
      <w:proofErr w:type="spellEnd"/>
      <w:r w:rsidRPr="00990165">
        <w:t xml:space="preserve">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w:t>
      </w:r>
      <w:proofErr w:type="spellStart"/>
      <w:r>
        <w:t>PDN</w:t>
      </w:r>
      <w:proofErr w:type="spellEnd"/>
      <w:r>
        <w:t xml:space="preserve">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w:t>
      </w:r>
      <w:proofErr w:type="spellStart"/>
      <w:r w:rsidRPr="00990165">
        <w:t>PDN</w:t>
      </w:r>
      <w:proofErr w:type="spellEnd"/>
      <w:r w:rsidRPr="00990165">
        <w:t xml:space="preserve"> connection is established for Local IP Access, the corresponding S1 Initial Context Setup Request message includes a Correlation ID for enabling the direct user plane path between the </w:t>
      </w:r>
      <w:r>
        <w:t>HeNB</w:t>
      </w:r>
      <w:r w:rsidRPr="00990165">
        <w:t xml:space="preserve"> and the L-GW. If the </w:t>
      </w:r>
      <w:proofErr w:type="spellStart"/>
      <w:r w:rsidRPr="00990165">
        <w:t>PDN</w:t>
      </w:r>
      <w:proofErr w:type="spellEnd"/>
      <w:r w:rsidRPr="00990165">
        <w:t xml:space="preserve"> connection is established for </w:t>
      </w:r>
      <w:proofErr w:type="spellStart"/>
      <w:r w:rsidRPr="00990165">
        <w:t>SIPTO</w:t>
      </w:r>
      <w:proofErr w:type="spellEnd"/>
      <w:r w:rsidRPr="00990165">
        <w:t xml:space="preserve"> at the Local Network with L-GW function collocated with the </w:t>
      </w:r>
      <w:r>
        <w:t>(H)</w:t>
      </w:r>
      <w:proofErr w:type="spellStart"/>
      <w:r>
        <w:t>eNB</w:t>
      </w:r>
      <w:proofErr w:type="spellEnd"/>
      <w:r w:rsidRPr="00990165">
        <w:t xml:space="preserve">, the corresponding S1-AP Initial Context Setup Request message includes a </w:t>
      </w:r>
      <w:proofErr w:type="spellStart"/>
      <w:r w:rsidRPr="00990165">
        <w:t>SIPTO</w:t>
      </w:r>
      <w:proofErr w:type="spellEnd"/>
      <w:r w:rsidRPr="00990165">
        <w:t xml:space="preserve"> Correlation ID for enabling the direct user plane path between the </w:t>
      </w:r>
      <w:r>
        <w:t>(H)</w:t>
      </w:r>
      <w:proofErr w:type="spellStart"/>
      <w:r>
        <w:t>eNB</w:t>
      </w:r>
      <w:proofErr w:type="spellEnd"/>
      <w:r w:rsidRPr="00990165">
        <w:t xml:space="preserve"> and the L-GW. LIPA and </w:t>
      </w:r>
      <w:proofErr w:type="spellStart"/>
      <w:r w:rsidRPr="00990165">
        <w:t>SIPTO</w:t>
      </w:r>
      <w:proofErr w:type="spellEnd"/>
      <w:r w:rsidRPr="00990165">
        <w:t xml:space="preserve"> do not apply to Control Plane </w:t>
      </w:r>
      <w:proofErr w:type="spellStart"/>
      <w:r w:rsidRPr="00990165">
        <w:t>CIoT</w:t>
      </w:r>
      <w:proofErr w:type="spellEnd"/>
      <w:r w:rsidRPr="00990165">
        <w:t xml:space="preserve"> EPS Optimisation.</w:t>
      </w:r>
    </w:p>
    <w:p w14:paraId="05016D87" w14:textId="77777777" w:rsidR="00073F96" w:rsidRPr="00990165" w:rsidRDefault="00073F96" w:rsidP="00073F96">
      <w:pPr>
        <w:pStyle w:val="NO"/>
      </w:pPr>
      <w:r w:rsidRPr="00990165">
        <w:t>NOTE 1</w:t>
      </w:r>
      <w:r>
        <w:t>4</w:t>
      </w:r>
      <w:r w:rsidRPr="00990165">
        <w:t>:</w:t>
      </w:r>
      <w:r w:rsidRPr="00990165">
        <w:tab/>
        <w:t xml:space="preserve">In this release of the 3GPP specification the Correlation ID and </w:t>
      </w:r>
      <w:proofErr w:type="spellStart"/>
      <w:r w:rsidRPr="00990165">
        <w:t>SIPTO</w:t>
      </w:r>
      <w:proofErr w:type="spellEnd"/>
      <w:r w:rsidRPr="00990165">
        <w:t xml:space="preserve"> Correlation ID is set equal to the user plane </w:t>
      </w:r>
      <w:proofErr w:type="spellStart"/>
      <w:r w:rsidRPr="00990165">
        <w:t>PDN</w:t>
      </w:r>
      <w:proofErr w:type="spellEnd"/>
      <w:r w:rsidRPr="00990165">
        <w:t xml:space="preserve"> GW </w:t>
      </w:r>
      <w:proofErr w:type="spellStart"/>
      <w:r w:rsidRPr="00990165">
        <w:t>TEID</w:t>
      </w:r>
      <w:proofErr w:type="spellEnd"/>
      <w:r w:rsidRPr="00990165">
        <w:t xml:space="preserve"> (</w:t>
      </w:r>
      <w:proofErr w:type="spellStart"/>
      <w:r w:rsidRPr="00990165">
        <w:t>GTP</w:t>
      </w:r>
      <w:proofErr w:type="spellEnd"/>
      <w:r w:rsidRPr="00990165">
        <w:t>-based S5) or GRE key (</w:t>
      </w:r>
      <w:proofErr w:type="spellStart"/>
      <w:r w:rsidRPr="00990165">
        <w:t>PMIP</w:t>
      </w:r>
      <w:proofErr w:type="spellEnd"/>
      <w:r w:rsidRPr="00990165">
        <w:t>-based S5) that the MME has received in step 16.</w:t>
      </w:r>
    </w:p>
    <w:p w14:paraId="22D39455" w14:textId="77777777" w:rsidR="00073F96" w:rsidRPr="00990165" w:rsidRDefault="00073F96" w:rsidP="00073F96">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w:t>
      </w:r>
      <w:proofErr w:type="spellStart"/>
      <w:r w:rsidRPr="00990165">
        <w:t>PDN</w:t>
      </w:r>
      <w:proofErr w:type="spellEnd"/>
      <w:r w:rsidRPr="00990165">
        <w:t xml:space="preserve"> connection, and the UE has sent in the Attach Request the Header Compression Configuration, and the MME supports the header compression parameters, the MME shall include the Header Compression Configuration in the </w:t>
      </w:r>
      <w:proofErr w:type="spellStart"/>
      <w:r w:rsidRPr="00990165">
        <w:t>PDN</w:t>
      </w:r>
      <w:proofErr w:type="spellEnd"/>
      <w:r w:rsidRPr="00990165">
        <w:t xml:space="preserve"> Connectivity Accept message. The MME also binds the uplink and downlink </w:t>
      </w:r>
      <w:proofErr w:type="spellStart"/>
      <w:r w:rsidRPr="00990165">
        <w:t>ROHC</w:t>
      </w:r>
      <w:proofErr w:type="spellEnd"/>
      <w:r w:rsidRPr="00990165">
        <w:t xml:space="preserve"> channels to support header compression feedback signalling. If the UE has included header compression context setup parameters in Header Compression Configuration in the Attach Request, the MME may acknowledge the header compression context setup parameters. If the </w:t>
      </w:r>
      <w:proofErr w:type="spellStart"/>
      <w:r w:rsidRPr="00990165">
        <w:t>ROHC</w:t>
      </w:r>
      <w:proofErr w:type="spellEnd"/>
      <w:r w:rsidRPr="00990165">
        <w:t xml:space="preserve"> context is not established during the attach procedure for the </w:t>
      </w:r>
      <w:proofErr w:type="spellStart"/>
      <w:r w:rsidRPr="00990165">
        <w:t>PDN</w:t>
      </w:r>
      <w:proofErr w:type="spellEnd"/>
      <w:r w:rsidRPr="00990165">
        <w:t xml:space="preserve"> connection, before using the compressed format for sending the data, the UE and the MME need to establish the </w:t>
      </w:r>
      <w:proofErr w:type="spellStart"/>
      <w:r w:rsidRPr="00990165">
        <w:t>ROHC</w:t>
      </w:r>
      <w:proofErr w:type="spellEnd"/>
      <w:r w:rsidRPr="00990165">
        <w:t xml:space="preserve"> context with </w:t>
      </w:r>
      <w:proofErr w:type="spellStart"/>
      <w:r w:rsidRPr="00990165">
        <w:t>ROHC</w:t>
      </w:r>
      <w:proofErr w:type="spellEnd"/>
      <w:r w:rsidRPr="00990165">
        <w:t xml:space="preserve"> IR packet based on Header Compression Configuration.</w:t>
      </w:r>
    </w:p>
    <w:p w14:paraId="29EE54E0" w14:textId="77777777" w:rsidR="00073F96" w:rsidRPr="00990165" w:rsidRDefault="00073F96" w:rsidP="00073F96">
      <w:pPr>
        <w:pStyle w:val="B1"/>
      </w:pPr>
      <w:r w:rsidRPr="00990165">
        <w:tab/>
        <w:t xml:space="preserve">If the MME based on local policy determines the </w:t>
      </w:r>
      <w:proofErr w:type="spellStart"/>
      <w:r w:rsidRPr="00990165">
        <w:t>PDN</w:t>
      </w:r>
      <w:proofErr w:type="spellEnd"/>
      <w:r w:rsidRPr="00990165">
        <w:t xml:space="preserve">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w:t>
      </w:r>
      <w:proofErr w:type="spellStart"/>
      <w:r w:rsidRPr="00990165">
        <w:t>PDN</w:t>
      </w:r>
      <w:proofErr w:type="spellEnd"/>
      <w:r w:rsidRPr="00990165">
        <w:t xml:space="preserve"> connections with an </w:t>
      </w:r>
      <w:proofErr w:type="spellStart"/>
      <w:r w:rsidRPr="00990165">
        <w:t>SCEF</w:t>
      </w:r>
      <w:proofErr w:type="spellEnd"/>
      <w:r w:rsidRPr="00990165">
        <w:t>, the MME shall always include the Control Plane Only Indicator.</w:t>
      </w:r>
      <w:r>
        <w:t xml:space="preserve"> </w:t>
      </w:r>
      <w:r w:rsidRPr="00990165">
        <w:t xml:space="preserve">A UE receiving the Control Plane Only Indicator, for a </w:t>
      </w:r>
      <w:proofErr w:type="spellStart"/>
      <w:r w:rsidRPr="00990165">
        <w:t>PDN</w:t>
      </w:r>
      <w:proofErr w:type="spellEnd"/>
      <w:r w:rsidRPr="00990165">
        <w:t xml:space="preserve"> connection shall only use the Control Plane </w:t>
      </w:r>
      <w:proofErr w:type="spellStart"/>
      <w:r w:rsidRPr="00990165">
        <w:t>CIoT</w:t>
      </w:r>
      <w:proofErr w:type="spellEnd"/>
      <w:r w:rsidRPr="00990165">
        <w:t xml:space="preserve"> EPS </w:t>
      </w:r>
      <w:r>
        <w:t>O</w:t>
      </w:r>
      <w:r w:rsidRPr="00990165">
        <w:t xml:space="preserve">ptimisation for this </w:t>
      </w:r>
      <w:proofErr w:type="spellStart"/>
      <w:r w:rsidRPr="00990165">
        <w:t>PDN</w:t>
      </w:r>
      <w:proofErr w:type="spellEnd"/>
      <w:r w:rsidRPr="00990165">
        <w:t xml:space="preserve"> connection.</w:t>
      </w:r>
    </w:p>
    <w:p w14:paraId="373AE09B" w14:textId="77777777" w:rsidR="00073F96" w:rsidRPr="00990165" w:rsidRDefault="00073F96" w:rsidP="00073F96">
      <w:pPr>
        <w:pStyle w:val="B1"/>
      </w:pPr>
      <w:r w:rsidRPr="00990165">
        <w:tab/>
        <w:t xml:space="preserve">If the ESM container was not included in the Attach Request in step 1, then the Attach Accept message shall not include </w:t>
      </w:r>
      <w:proofErr w:type="spellStart"/>
      <w:r w:rsidRPr="00990165">
        <w:t>PDN</w:t>
      </w:r>
      <w:proofErr w:type="spellEnd"/>
      <w:r w:rsidRPr="00990165">
        <w:t xml:space="preserve"> related parameters, and the Downlink NAS transfer S1-AP message shall not include Access stratum context related information but may include </w:t>
      </w:r>
      <w:proofErr w:type="spellStart"/>
      <w:r w:rsidRPr="00990165">
        <w:t>CSG</w:t>
      </w:r>
      <w:proofErr w:type="spellEnd"/>
      <w:r w:rsidRPr="00990165">
        <w:t xml:space="preserve"> related information.</w:t>
      </w:r>
    </w:p>
    <w:p w14:paraId="68C75BDE" w14:textId="77777777" w:rsidR="00073F96" w:rsidRDefault="00073F96" w:rsidP="00073F96">
      <w:pPr>
        <w:pStyle w:val="B1"/>
      </w:pPr>
      <w:r>
        <w:tab/>
        <w:t xml:space="preserve">If the attach type is not set to "Emergency", and the ESM container was included in Attach Request in step 1, and the UE indicated support of Attach without </w:t>
      </w:r>
      <w:proofErr w:type="spellStart"/>
      <w:r>
        <w:t>PDN</w:t>
      </w:r>
      <w:proofErr w:type="spellEnd"/>
      <w:r>
        <w:t xml:space="preserve"> Connection in the Attach Request, and the MME supports Attach without </w:t>
      </w:r>
      <w:proofErr w:type="spellStart"/>
      <w:r>
        <w:t>PDN</w:t>
      </w:r>
      <w:proofErr w:type="spellEnd"/>
      <w:r>
        <w:t xml:space="preserve"> Connection, and </w:t>
      </w:r>
      <w:proofErr w:type="spellStart"/>
      <w:r>
        <w:t>PDN</w:t>
      </w:r>
      <w:proofErr w:type="spellEnd"/>
      <w:r>
        <w:t xml:space="preserve"> connection restriction is set in subscriber data, then the MME shall discard the ESM container in the Attach Request message, and shall not include </w:t>
      </w:r>
      <w:proofErr w:type="spellStart"/>
      <w:r>
        <w:t>PDN</w:t>
      </w:r>
      <w:proofErr w:type="spellEnd"/>
      <w:r>
        <w:t xml:space="preserve"> related parameters in the Attach Accept, but may include </w:t>
      </w:r>
      <w:proofErr w:type="spellStart"/>
      <w:r>
        <w:t>CSG</w:t>
      </w:r>
      <w:proofErr w:type="spellEnd"/>
      <w:r>
        <w:t xml:space="preserve"> related information.</w:t>
      </w:r>
    </w:p>
    <w:p w14:paraId="431C5161" w14:textId="77777777" w:rsidR="00073F96" w:rsidRPr="00990165" w:rsidRDefault="00073F96" w:rsidP="00073F96">
      <w:pPr>
        <w:pStyle w:val="B1"/>
      </w:pPr>
      <w:r w:rsidRPr="00990165">
        <w:tab/>
        <w:t xml:space="preserve">In the Attach Accept message, the MME does not include the IPv6 prefix within the </w:t>
      </w:r>
      <w:proofErr w:type="spellStart"/>
      <w:r w:rsidRPr="00990165">
        <w:t>PDN</w:t>
      </w:r>
      <w:proofErr w:type="spellEnd"/>
      <w:r w:rsidRPr="00990165">
        <w:t xml:space="preserve"> Address. The MME includes the EPS Bearer QoS parameter </w:t>
      </w:r>
      <w:proofErr w:type="spellStart"/>
      <w:r w:rsidRPr="00990165">
        <w:t>QCI</w:t>
      </w:r>
      <w:proofErr w:type="spellEnd"/>
      <w:r w:rsidRPr="00990165">
        <w:t xml:space="preserve"> and APN-AMBR into the Session Management Request. Furthermore, if the UE has </w:t>
      </w:r>
      <w:proofErr w:type="spellStart"/>
      <w:r w:rsidRPr="00990165">
        <w:t>UTRAN</w:t>
      </w:r>
      <w:proofErr w:type="spellEnd"/>
      <w:r w:rsidRPr="00990165">
        <w:t xml:space="preserve"> or GERAN capabilities and the network supports mobility to </w:t>
      </w:r>
      <w:proofErr w:type="spellStart"/>
      <w:r w:rsidRPr="00990165">
        <w:t>UTRAN</w:t>
      </w:r>
      <w:proofErr w:type="spellEnd"/>
      <w:r w:rsidRPr="00990165">
        <w:t xml:space="preserve">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 xml:space="preserve">[57]. The MME may include an indication whether the traffic of this </w:t>
      </w:r>
      <w:proofErr w:type="spellStart"/>
      <w:r w:rsidRPr="00990165">
        <w:t>PDN</w:t>
      </w:r>
      <w:proofErr w:type="spellEnd"/>
      <w:r w:rsidRPr="00990165">
        <w:t xml:space="preserve"> Connection is allowed to be offloaded to WLAN, as described in clause 4.3.23.</w:t>
      </w:r>
      <w:r>
        <w:t xml:space="preserve"> Indication for support of 15 EPS bearers per UE indicates the network support for up to 15 EPS bearers per UE as defined in clause 4.12.</w:t>
      </w:r>
    </w:p>
    <w:p w14:paraId="306AC823" w14:textId="77777777" w:rsidR="00073F96" w:rsidRPr="00990165" w:rsidRDefault="00073F96" w:rsidP="00073F96">
      <w:pPr>
        <w:pStyle w:val="B1"/>
      </w:pPr>
      <w:r w:rsidRPr="00990165">
        <w:tab/>
        <w:t xml:space="preserve">If the UE initiates the Attach procedure at a hybrid cell, the MME shall check whether the </w:t>
      </w:r>
      <w:proofErr w:type="spellStart"/>
      <w:r w:rsidRPr="00990165">
        <w:t>CSG</w:t>
      </w:r>
      <w:proofErr w:type="spellEnd"/>
      <w:r w:rsidRPr="00990165">
        <w:t xml:space="preserve"> ID is contained in the </w:t>
      </w:r>
      <w:proofErr w:type="spellStart"/>
      <w:r w:rsidRPr="00990165">
        <w:t>CSG</w:t>
      </w:r>
      <w:proofErr w:type="spellEnd"/>
      <w:r w:rsidRPr="00990165">
        <w:t xml:space="preserve"> subscription and is not expired. The MME shall send an indication whether the UE is a </w:t>
      </w:r>
      <w:proofErr w:type="spellStart"/>
      <w:r w:rsidRPr="00990165">
        <w:t>CSG</w:t>
      </w:r>
      <w:proofErr w:type="spellEnd"/>
      <w:r w:rsidRPr="00990165">
        <w:t xml:space="preserve"> member to the RAN along with the S1-MME control message. Based on this </w:t>
      </w:r>
      <w:r>
        <w:t>information, the RAN</w:t>
      </w:r>
      <w:r w:rsidRPr="00990165">
        <w:t xml:space="preserve"> may perform differentiated treatment for </w:t>
      </w:r>
      <w:proofErr w:type="spellStart"/>
      <w:r w:rsidRPr="00990165">
        <w:t>CSG</w:t>
      </w:r>
      <w:proofErr w:type="spellEnd"/>
      <w:r w:rsidRPr="00990165">
        <w:t xml:space="preserve"> and non-</w:t>
      </w:r>
      <w:proofErr w:type="spellStart"/>
      <w:r w:rsidRPr="00990165">
        <w:t>CSG</w:t>
      </w:r>
      <w:proofErr w:type="spellEnd"/>
      <w:r w:rsidRPr="00990165">
        <w:t xml:space="preserve"> members.</w:t>
      </w:r>
    </w:p>
    <w:p w14:paraId="0B8CAEA6" w14:textId="77777777" w:rsidR="00073F96" w:rsidRPr="00990165" w:rsidRDefault="00073F96" w:rsidP="00073F96">
      <w:pPr>
        <w:pStyle w:val="B1"/>
      </w:pPr>
      <w:r w:rsidRPr="00990165">
        <w:tab/>
        <w:t xml:space="preserve">If the MME or </w:t>
      </w:r>
      <w:proofErr w:type="spellStart"/>
      <w:r w:rsidRPr="00990165">
        <w:t>PDN</w:t>
      </w:r>
      <w:proofErr w:type="spellEnd"/>
      <w:r w:rsidRPr="00990165">
        <w:t xml:space="preserve"> GW has changed the </w:t>
      </w:r>
      <w:proofErr w:type="spellStart"/>
      <w:r w:rsidRPr="00990165">
        <w:t>PDN</w:t>
      </w:r>
      <w:proofErr w:type="spellEnd"/>
      <w:r w:rsidRPr="00990165">
        <w:t xml:space="preserve"> Type, an appropriate reason cause shall be returned to the UE as described in clause 5.3.1.1. If the UE has indicated </w:t>
      </w:r>
      <w:proofErr w:type="spellStart"/>
      <w:r w:rsidRPr="00990165">
        <w:t>PDN</w:t>
      </w:r>
      <w:proofErr w:type="spellEnd"/>
      <w:r w:rsidRPr="00990165">
        <w:t xml:space="preserve"> type "Non-IP"</w:t>
      </w:r>
      <w:r>
        <w:t xml:space="preserve"> or "Ethernet"</w:t>
      </w:r>
      <w:r w:rsidRPr="00990165">
        <w:t xml:space="preserve">, the MME and </w:t>
      </w:r>
      <w:proofErr w:type="spellStart"/>
      <w:r w:rsidRPr="00990165">
        <w:t>PDN</w:t>
      </w:r>
      <w:proofErr w:type="spellEnd"/>
      <w:r w:rsidRPr="00990165">
        <w:t xml:space="preserve"> GW shall not change </w:t>
      </w:r>
      <w:proofErr w:type="spellStart"/>
      <w:r w:rsidRPr="00990165">
        <w:t>PDN</w:t>
      </w:r>
      <w:proofErr w:type="spellEnd"/>
      <w:r w:rsidRPr="00990165">
        <w:t xml:space="preserve"> type.</w:t>
      </w:r>
    </w:p>
    <w:p w14:paraId="2F14D82B" w14:textId="77777777" w:rsidR="00073F96" w:rsidRPr="00990165" w:rsidRDefault="00073F96" w:rsidP="00073F96">
      <w:pPr>
        <w:pStyle w:val="B1"/>
      </w:pPr>
      <w:r w:rsidRPr="00990165">
        <w:tab/>
        <w:t xml:space="preserve">For an emergency attached UE, i.e. for </w:t>
      </w:r>
      <w:proofErr w:type="spellStart"/>
      <w:r w:rsidRPr="00990165">
        <w:t>UEs</w:t>
      </w:r>
      <w:proofErr w:type="spellEnd"/>
      <w:r w:rsidRPr="00990165">
        <w:t xml:space="preserve">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w:t>
      </w:r>
      <w:proofErr w:type="spellStart"/>
      <w:r w:rsidRPr="00990165">
        <w:t>PDN</w:t>
      </w:r>
      <w:proofErr w:type="spellEnd"/>
      <w:r w:rsidRPr="00990165">
        <w:t xml:space="preserve"> connectivity for emergency services.</w:t>
      </w:r>
    </w:p>
    <w:p w14:paraId="4DB5B67F" w14:textId="77777777" w:rsidR="00073F96" w:rsidRDefault="00073F96" w:rsidP="00073F96">
      <w:pPr>
        <w:pStyle w:val="B1"/>
      </w:pPr>
      <w:r>
        <w:tab/>
        <w:t xml:space="preserve">For </w:t>
      </w:r>
      <w:proofErr w:type="spellStart"/>
      <w:r>
        <w:t>RLOS</w:t>
      </w:r>
      <w:proofErr w:type="spellEnd"/>
      <w:r>
        <w:t xml:space="preserve"> attached </w:t>
      </w:r>
      <w:proofErr w:type="spellStart"/>
      <w:r>
        <w:t>UEs</w:t>
      </w:r>
      <w:proofErr w:type="spellEnd"/>
      <w:r>
        <w:t xml:space="preserve">, i.e. for </w:t>
      </w:r>
      <w:proofErr w:type="spellStart"/>
      <w:r>
        <w:t>UEs</w:t>
      </w:r>
      <w:proofErr w:type="spellEnd"/>
      <w:r>
        <w:t xml:space="preserve"> that have only </w:t>
      </w:r>
      <w:proofErr w:type="spellStart"/>
      <w:r>
        <w:t>RLOS</w:t>
      </w:r>
      <w:proofErr w:type="spellEnd"/>
      <w:r>
        <w:t xml:space="preserve"> </w:t>
      </w:r>
      <w:proofErr w:type="spellStart"/>
      <w:r>
        <w:t>PDN</w:t>
      </w:r>
      <w:proofErr w:type="spellEnd"/>
      <w:r>
        <w:t xml:space="preserve"> connection established, there is no AS security context information included in the S1 control messages and there is no NAS level security when the UE cannot be successfully authenticated.</w:t>
      </w:r>
    </w:p>
    <w:p w14:paraId="4F270DE9" w14:textId="77777777" w:rsidR="00073F96" w:rsidRPr="00990165" w:rsidRDefault="00073F96" w:rsidP="00073F96">
      <w:pPr>
        <w:pStyle w:val="B1"/>
      </w:pPr>
      <w:r w:rsidRPr="00990165">
        <w:tab/>
        <w:t xml:space="preserve">If the UE included extended idle mode </w:t>
      </w:r>
      <w:proofErr w:type="spellStart"/>
      <w:r w:rsidRPr="00990165">
        <w:t>DRX</w:t>
      </w:r>
      <w:proofErr w:type="spellEnd"/>
      <w:r w:rsidRPr="00990165">
        <w:t xml:space="preserve"> parameters information element, the MME includes extended idle mode </w:t>
      </w:r>
      <w:proofErr w:type="spellStart"/>
      <w:r w:rsidRPr="00990165">
        <w:t>DRX</w:t>
      </w:r>
      <w:proofErr w:type="spellEnd"/>
      <w:r w:rsidRPr="00990165">
        <w:t xml:space="preserve"> parameters information element if it decides to enable extended idle mode </w:t>
      </w:r>
      <w:proofErr w:type="spellStart"/>
      <w:r w:rsidRPr="00990165">
        <w:t>DRX</w:t>
      </w:r>
      <w:proofErr w:type="spellEnd"/>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the use of discontinuous coverage as described in clause 4.13.8.2 when determining extended idle mode </w:t>
      </w:r>
      <w:proofErr w:type="spellStart"/>
      <w:r>
        <w:t>DRX</w:t>
      </w:r>
      <w:proofErr w:type="spellEnd"/>
      <w:r>
        <w:t xml:space="preserve"> parameters.</w:t>
      </w:r>
    </w:p>
    <w:p w14:paraId="284D9370" w14:textId="77777777" w:rsidR="00073F96" w:rsidRDefault="00073F96" w:rsidP="00073F96">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431E09D4" w14:textId="77777777" w:rsidR="00073F96" w:rsidRPr="00990165" w:rsidRDefault="00073F96" w:rsidP="00073F96">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726BD132" w14:textId="77777777" w:rsidR="00073F96" w:rsidRDefault="00073F96" w:rsidP="00073F96">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2D455A6F" w14:textId="77777777" w:rsidR="00073F96" w:rsidRDefault="00073F96" w:rsidP="00073F96">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w:t>
      </w:r>
      <w:proofErr w:type="spellStart"/>
      <w:r>
        <w:t>MME.</w:t>
      </w:r>
      <w:proofErr w:type="spellEnd"/>
    </w:p>
    <w:p w14:paraId="58AB241F" w14:textId="77777777" w:rsidR="00073F96" w:rsidRDefault="00073F96" w:rsidP="00073F96">
      <w:pPr>
        <w:pStyle w:val="B1"/>
      </w:pPr>
      <w:r>
        <w:tab/>
        <w:t xml:space="preserve">When the UE supports RACS, and the MME needs to configure the UE with a UE Radio Capability ID, and the MME already has the UE radio capabilities for the UE, the MME may provide the UE with the UE Radio Capability ID for the UE radio capabilities the </w:t>
      </w:r>
      <w:proofErr w:type="spellStart"/>
      <w:r>
        <w:t>UCMF</w:t>
      </w:r>
      <w:proofErr w:type="spellEnd"/>
      <w:r>
        <w:t xml:space="preserve"> returns to the MME for this UE.</w:t>
      </w:r>
    </w:p>
    <w:p w14:paraId="3895A443" w14:textId="77777777" w:rsidR="00073F96" w:rsidRDefault="00073F96" w:rsidP="00073F96">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5FCB6080" w14:textId="77777777" w:rsidR="00073F96" w:rsidRDefault="00073F96" w:rsidP="00073F96">
      <w:pPr>
        <w:pStyle w:val="B1"/>
      </w:pPr>
      <w:r>
        <w:tab/>
        <w:t xml:space="preserve">If the UE had included a UE Specific </w:t>
      </w:r>
      <w:proofErr w:type="spellStart"/>
      <w:r>
        <w:t>DRX</w:t>
      </w:r>
      <w:proofErr w:type="spellEnd"/>
      <w:r>
        <w:t xml:space="preserve"> parameter for NB-IoT in the Attach Request, the MME includes the Accepted NB-IoT </w:t>
      </w:r>
      <w:proofErr w:type="spellStart"/>
      <w:r>
        <w:t>DRX</w:t>
      </w:r>
      <w:proofErr w:type="spellEnd"/>
      <w:r>
        <w:t xml:space="preserve"> parameter.</w:t>
      </w:r>
    </w:p>
    <w:p w14:paraId="1841F741" w14:textId="77777777" w:rsidR="00073F96" w:rsidRDefault="00073F96" w:rsidP="00073F96">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35B7298B" w14:textId="77777777" w:rsidR="00073F96" w:rsidRDefault="00073F96" w:rsidP="00073F96">
      <w:pPr>
        <w:pStyle w:val="B1"/>
      </w:pPr>
      <w:r>
        <w:tab/>
        <w:t>If a Multi-</w:t>
      </w:r>
      <w:proofErr w:type="spellStart"/>
      <w:r>
        <w:t>USIM</w:t>
      </w:r>
      <w:proofErr w:type="spellEnd"/>
      <w:r>
        <w:t xml:space="preserve"> mode UE does not provide a Requested IMSI Offset in step 1, the MME erases any Alternative IMSI value in the UE context.</w:t>
      </w:r>
    </w:p>
    <w:p w14:paraId="4EC1846C" w14:textId="77777777" w:rsidR="00073F96" w:rsidRDefault="00073F96" w:rsidP="00073F96">
      <w:pPr>
        <w:pStyle w:val="B1"/>
      </w:pPr>
      <w:r>
        <w:tab/>
        <w:t>If the Multi-</w:t>
      </w:r>
      <w:proofErr w:type="spellStart"/>
      <w:r>
        <w:t>USIM</w:t>
      </w:r>
      <w:proofErr w:type="spellEnd"/>
      <w:r>
        <w:t xml:space="preserve"> UE has indicated one or more Multi-</w:t>
      </w:r>
      <w:proofErr w:type="spellStart"/>
      <w:r>
        <w:t>USIM</w:t>
      </w:r>
      <w:proofErr w:type="spellEnd"/>
      <w:r>
        <w:t xml:space="preserve"> specific capabilities are supported in the UE Core Network Capability in step 1, the MME shall indicate whether the corresponding one or more Multi-</w:t>
      </w:r>
      <w:proofErr w:type="spellStart"/>
      <w:r>
        <w:t>USIM</w:t>
      </w:r>
      <w:proofErr w:type="spellEnd"/>
      <w:r>
        <w:t xml:space="preserve">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w:t>
      </w:r>
      <w:proofErr w:type="spellStart"/>
      <w:r>
        <w:t>USIM</w:t>
      </w:r>
      <w:proofErr w:type="spellEnd"/>
      <w:r>
        <w:t xml:space="preserve"> specific features that the MME indicated as being supported. In the case of Emergency Attach, the MME shall not indicate support for any Multi-</w:t>
      </w:r>
      <w:proofErr w:type="spellStart"/>
      <w:r>
        <w:t>USIM</w:t>
      </w:r>
      <w:proofErr w:type="spellEnd"/>
      <w:r>
        <w:t xml:space="preserve"> feature to the UE.</w:t>
      </w:r>
    </w:p>
    <w:p w14:paraId="710215A6" w14:textId="77777777" w:rsidR="00073F96" w:rsidRDefault="00073F96" w:rsidP="00073F96">
      <w:pPr>
        <w:pStyle w:val="B1"/>
      </w:pPr>
      <w:r>
        <w:tab/>
        <w:t xml:space="preserve">If the MME receives multiple </w:t>
      </w:r>
      <w:proofErr w:type="spellStart"/>
      <w:r>
        <w:t>TAIs</w:t>
      </w:r>
      <w:proofErr w:type="spellEnd"/>
      <w:r>
        <w:t xml:space="preserve"> from E-</w:t>
      </w:r>
      <w:proofErr w:type="spellStart"/>
      <w:r>
        <w:t>UTRAN</w:t>
      </w:r>
      <w:proofErr w:type="spellEnd"/>
      <w:r>
        <w:t xml:space="preserve"> in step 2 and determines that some, but not all, </w:t>
      </w:r>
      <w:proofErr w:type="spellStart"/>
      <w:r>
        <w:t>TAIs</w:t>
      </w:r>
      <w:proofErr w:type="spellEnd"/>
      <w:r>
        <w:t xml:space="preserve"> in the received list of </w:t>
      </w:r>
      <w:proofErr w:type="spellStart"/>
      <w:r>
        <w:t>TAIs</w:t>
      </w:r>
      <w:proofErr w:type="spellEnd"/>
      <w:r>
        <w:t xml:space="preserve"> are forbidden by subscription or by operator policy, the MME shall include the forbidden TAI(s) in the Attach Accept message.</w:t>
      </w:r>
    </w:p>
    <w:p w14:paraId="78056927" w14:textId="77777777" w:rsidR="00073F96" w:rsidRDefault="00073F96" w:rsidP="00073F96">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029FF415" w14:textId="77777777" w:rsidR="00073F96" w:rsidRDefault="00073F96" w:rsidP="00073F96">
      <w:pPr>
        <w:pStyle w:val="B1"/>
      </w:pPr>
      <w:r>
        <w:tab/>
        <w:t xml:space="preserve">For a UE using a </w:t>
      </w:r>
      <w:proofErr w:type="spellStart"/>
      <w:r>
        <w:t>eNodeB</w:t>
      </w:r>
      <w:proofErr w:type="spellEnd"/>
      <w:r>
        <w:t xml:space="preserve"> that provides discontinuous coverage (e.g. for satellite access with discontinuous coverage), the MME may provide Return To Coverage Notification Not Required, which requests the UE in </w:t>
      </w:r>
      <w:proofErr w:type="spellStart"/>
      <w:r>
        <w:t>ECM_IDLE</w:t>
      </w:r>
      <w:proofErr w:type="spellEnd"/>
      <w:r>
        <w:t xml:space="preserve"> state to not perform the TAU procedure when it returns to coverage as described in clause 4.13.8.2. The MME may also provide a Maximum Time Offset as described in clause 4.13.8.6.</w:t>
      </w:r>
    </w:p>
    <w:p w14:paraId="4D63874B" w14:textId="77777777" w:rsidR="00073F96" w:rsidRDefault="00073F96" w:rsidP="00073F96">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7E4A34E4" w14:textId="76B2ACE2" w:rsidR="00073F96" w:rsidRDefault="00073F96" w:rsidP="00073F96">
      <w:pPr>
        <w:pStyle w:val="B1"/>
      </w:pPr>
      <w:r>
        <w:tab/>
        <w:t>If the UE indicated "</w:t>
      </w:r>
      <w:proofErr w:type="spellStart"/>
      <w:r>
        <w:t>S&amp;F</w:t>
      </w:r>
      <w:proofErr w:type="spellEnd"/>
      <w:r>
        <w:t xml:space="preserve"> Capability" in the UE Core Network Capability and the MME is operating in </w:t>
      </w:r>
      <w:proofErr w:type="spellStart"/>
      <w:r>
        <w:t>S&amp;F</w:t>
      </w:r>
      <w:proofErr w:type="spellEnd"/>
      <w:r>
        <w:t xml:space="preserve"> Mode, the MME may optionally provide to the UE in the Attach Accept message any of the following: a </w:t>
      </w:r>
      <w:proofErr w:type="spellStart"/>
      <w:r>
        <w:t>S&amp;F</w:t>
      </w:r>
      <w:proofErr w:type="spellEnd"/>
      <w:r>
        <w:t xml:space="preserve"> Wait Timer</w:t>
      </w:r>
      <w:ins w:id="137" w:author="Revision" w:date="2025-01-06T16:06:00Z" w16du:dateUtc="2025-01-06T16:06:00Z">
        <w:r w:rsidR="00AD4BAE">
          <w:t xml:space="preserve">, </w:t>
        </w:r>
        <w:r w:rsidR="00AD4BAE" w:rsidRPr="00FF0CEA">
          <w:t xml:space="preserve">the </w:t>
        </w:r>
        <w:proofErr w:type="spellStart"/>
        <w:r w:rsidR="00AD4BAE" w:rsidRPr="00FF0CEA">
          <w:t>S&amp;F</w:t>
        </w:r>
        <w:proofErr w:type="spellEnd"/>
        <w:r w:rsidR="00AD4BAE" w:rsidRPr="00FF0CEA">
          <w:t xml:space="preserve"> Monitoring List</w:t>
        </w:r>
        <w:r w:rsidR="00AD4BAE">
          <w:t xml:space="preserve"> and whether the </w:t>
        </w:r>
        <w:proofErr w:type="spellStart"/>
        <w:r w:rsidR="00AD4BAE">
          <w:t>S&amp;F</w:t>
        </w:r>
        <w:proofErr w:type="spellEnd"/>
        <w:r w:rsidR="00AD4BAE">
          <w:t xml:space="preserve"> Wait Timer and/or </w:t>
        </w:r>
        <w:proofErr w:type="spellStart"/>
        <w:r w:rsidR="00AD4BAE">
          <w:t>S&amp;F</w:t>
        </w:r>
        <w:proofErr w:type="spellEnd"/>
        <w:r w:rsidR="00AD4BAE">
          <w:t xml:space="preserve"> Monitoring List</w:t>
        </w:r>
        <w:r w:rsidR="00AD4BAE" w:rsidRPr="00FF0CEA">
          <w:t xml:space="preserve"> is/are mandatory or advisory</w:t>
        </w:r>
      </w:ins>
      <w:r>
        <w:t>, or an Estimated UL Delivery Time (see clause 4.13.9).</w:t>
      </w:r>
    </w:p>
    <w:p w14:paraId="7FDC0E34" w14:textId="77777777" w:rsidR="00073F96" w:rsidRPr="00990165" w:rsidRDefault="00073F96" w:rsidP="00073F96">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3819D900" w14:textId="77777777" w:rsidR="00073F96" w:rsidRPr="00990165" w:rsidRDefault="00073F96" w:rsidP="00073F96">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14:paraId="52A6B56F" w14:textId="77777777" w:rsidR="00073F96" w:rsidRPr="00990165" w:rsidRDefault="00073F96" w:rsidP="00073F96">
      <w:pPr>
        <w:pStyle w:val="B1"/>
      </w:pPr>
      <w:r w:rsidRPr="00990165">
        <w:tab/>
        <w:t xml:space="preserve">The UE shall store the QoS Negotiated, Radio Priority, Packet Flow Id and TI, which it received in the Session Management Request, for use when accessing via GERAN or </w:t>
      </w:r>
      <w:proofErr w:type="spellStart"/>
      <w:r w:rsidRPr="00990165">
        <w:t>UTRAN</w:t>
      </w:r>
      <w:proofErr w:type="spellEnd"/>
      <w:r w:rsidRPr="00990165">
        <w:t>.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608B3465" w14:textId="77777777" w:rsidR="00073F96" w:rsidRPr="00990165" w:rsidRDefault="00073F96" w:rsidP="00073F96">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5765F50F" w14:textId="77777777" w:rsidR="00073F96" w:rsidRPr="00990165" w:rsidRDefault="00073F96" w:rsidP="00073F96">
      <w:pPr>
        <w:pStyle w:val="B1"/>
      </w:pPr>
      <w:r w:rsidRPr="00990165">
        <w:tab/>
        <w:t xml:space="preserve">If the attach procedure is initiated by manual </w:t>
      </w:r>
      <w:proofErr w:type="spellStart"/>
      <w:r w:rsidRPr="00990165">
        <w:t>CSG</w:t>
      </w:r>
      <w:proofErr w:type="spellEnd"/>
      <w:r w:rsidRPr="00990165">
        <w:t xml:space="preserve"> selection and occurs via a </w:t>
      </w:r>
      <w:proofErr w:type="spellStart"/>
      <w:r w:rsidRPr="00990165">
        <w:t>CSG</w:t>
      </w:r>
      <w:proofErr w:type="spellEnd"/>
      <w:r w:rsidRPr="00990165">
        <w:t xml:space="preserve"> cell, the UE upon receiving the Attach accept shall check if the </w:t>
      </w:r>
      <w:proofErr w:type="spellStart"/>
      <w:r w:rsidRPr="00990165">
        <w:t>CSG</w:t>
      </w:r>
      <w:proofErr w:type="spellEnd"/>
      <w:r w:rsidRPr="00990165">
        <w:t xml:space="preserve"> ID and associated </w:t>
      </w:r>
      <w:proofErr w:type="spellStart"/>
      <w:r w:rsidRPr="00990165">
        <w:t>PLMN</w:t>
      </w:r>
      <w:proofErr w:type="spellEnd"/>
      <w:r w:rsidRPr="00990165">
        <w:t xml:space="preserve"> of the cell where the UE has sent the Attach Request message is contained in its Allowed </w:t>
      </w:r>
      <w:proofErr w:type="spellStart"/>
      <w:r w:rsidRPr="00990165">
        <w:t>CSG</w:t>
      </w:r>
      <w:proofErr w:type="spellEnd"/>
      <w:r w:rsidRPr="00990165">
        <w:t xml:space="preserve"> list. If the </w:t>
      </w:r>
      <w:proofErr w:type="spellStart"/>
      <w:r w:rsidRPr="00990165">
        <w:t>CSG</w:t>
      </w:r>
      <w:proofErr w:type="spellEnd"/>
      <w:r w:rsidRPr="00990165">
        <w:t xml:space="preserve"> ID and associated </w:t>
      </w:r>
      <w:proofErr w:type="spellStart"/>
      <w:r w:rsidRPr="00990165">
        <w:t>PLMN</w:t>
      </w:r>
      <w:proofErr w:type="spellEnd"/>
      <w:r w:rsidRPr="00990165">
        <w:t xml:space="preserve"> is not in the UE's Allowed </w:t>
      </w:r>
      <w:proofErr w:type="spellStart"/>
      <w:r w:rsidRPr="00990165">
        <w:t>CSG</w:t>
      </w:r>
      <w:proofErr w:type="spellEnd"/>
      <w:r w:rsidRPr="00990165">
        <w:t xml:space="preserve"> list, the UE shall add the </w:t>
      </w:r>
      <w:proofErr w:type="spellStart"/>
      <w:r w:rsidRPr="00990165">
        <w:t>CSG</w:t>
      </w:r>
      <w:proofErr w:type="spellEnd"/>
      <w:r w:rsidRPr="00990165">
        <w:t xml:space="preserve"> ID and associated </w:t>
      </w:r>
      <w:proofErr w:type="spellStart"/>
      <w:r w:rsidRPr="00990165">
        <w:t>PLMN</w:t>
      </w:r>
      <w:proofErr w:type="spellEnd"/>
      <w:r w:rsidRPr="00990165">
        <w:t xml:space="preserve"> to its Allowed </w:t>
      </w:r>
      <w:proofErr w:type="spellStart"/>
      <w:r w:rsidRPr="00990165">
        <w:t>CSG</w:t>
      </w:r>
      <w:proofErr w:type="spellEnd"/>
      <w:r w:rsidRPr="00990165">
        <w:t xml:space="preserve"> list. Manual </w:t>
      </w:r>
      <w:proofErr w:type="spellStart"/>
      <w:r w:rsidRPr="00990165">
        <w:t>CSG</w:t>
      </w:r>
      <w:proofErr w:type="spellEnd"/>
      <w:r w:rsidRPr="00990165">
        <w:t xml:space="preserve"> selection is not supported when an emergency service has been initiated.</w:t>
      </w:r>
    </w:p>
    <w:p w14:paraId="7D772FA4" w14:textId="77777777" w:rsidR="00073F96" w:rsidRPr="00990165" w:rsidRDefault="00073F96" w:rsidP="00073F96">
      <w:pPr>
        <w:pStyle w:val="NO"/>
      </w:pPr>
      <w:r w:rsidRPr="00990165">
        <w:t>NOTE 1</w:t>
      </w:r>
      <w:r>
        <w:t>5</w:t>
      </w:r>
      <w:r w:rsidRPr="00990165">
        <w:t>:</w:t>
      </w:r>
      <w:r w:rsidRPr="00990165">
        <w:tab/>
        <w:t xml:space="preserve">If the UE receives an Attach Accept message via a hybrid cell, the UE does not add the corresponding </w:t>
      </w:r>
      <w:proofErr w:type="spellStart"/>
      <w:r w:rsidRPr="00990165">
        <w:t>CSG</w:t>
      </w:r>
      <w:proofErr w:type="spellEnd"/>
      <w:r w:rsidRPr="00990165">
        <w:t xml:space="preserve"> ID and associated </w:t>
      </w:r>
      <w:proofErr w:type="spellStart"/>
      <w:r w:rsidRPr="00990165">
        <w:t>PLMN</w:t>
      </w:r>
      <w:proofErr w:type="spellEnd"/>
      <w:r w:rsidRPr="00990165">
        <w:t xml:space="preserve"> to its Allowed </w:t>
      </w:r>
      <w:proofErr w:type="spellStart"/>
      <w:r w:rsidRPr="00990165">
        <w:t>CSG</w:t>
      </w:r>
      <w:proofErr w:type="spellEnd"/>
      <w:r w:rsidRPr="00990165">
        <w:t xml:space="preserve"> list. Adding a </w:t>
      </w:r>
      <w:proofErr w:type="spellStart"/>
      <w:r w:rsidRPr="00990165">
        <w:t>CSG</w:t>
      </w:r>
      <w:proofErr w:type="spellEnd"/>
      <w:r w:rsidRPr="00990165">
        <w:t xml:space="preserve"> ID and associated </w:t>
      </w:r>
      <w:proofErr w:type="spellStart"/>
      <w:r w:rsidRPr="00990165">
        <w:t>PLMN</w:t>
      </w:r>
      <w:proofErr w:type="spellEnd"/>
      <w:r w:rsidRPr="00990165">
        <w:t xml:space="preserve"> to the UE's local Allowed </w:t>
      </w:r>
      <w:proofErr w:type="spellStart"/>
      <w:r w:rsidRPr="00990165">
        <w:t>CSG</w:t>
      </w:r>
      <w:proofErr w:type="spellEnd"/>
      <w:r w:rsidRPr="00990165">
        <w:t xml:space="preserve"> list for a hybrid cell is performed only by OTA or OMA DM procedures.</w:t>
      </w:r>
    </w:p>
    <w:p w14:paraId="606B95B2" w14:textId="77777777" w:rsidR="00073F96" w:rsidRPr="00990165" w:rsidRDefault="00073F96" w:rsidP="00073F96">
      <w:pPr>
        <w:pStyle w:val="B1"/>
      </w:pPr>
      <w:r w:rsidRPr="00990165">
        <w:tab/>
        <w:t xml:space="preserve">When receiving the Attach Accept message the UE shall set its TIN to "GUTI" as no </w:t>
      </w:r>
      <w:proofErr w:type="spellStart"/>
      <w:r w:rsidRPr="00990165">
        <w:t>ISR</w:t>
      </w:r>
      <w:proofErr w:type="spellEnd"/>
      <w:r w:rsidRPr="00990165">
        <w:t xml:space="preserve"> Activated is indicated.</w:t>
      </w:r>
    </w:p>
    <w:p w14:paraId="1A5AB5E4" w14:textId="77777777" w:rsidR="00073F96" w:rsidRPr="00990165" w:rsidRDefault="00073F96" w:rsidP="00073F96">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2500B8B5" w14:textId="77777777" w:rsidR="00073F96" w:rsidRPr="00990165" w:rsidRDefault="00073F96" w:rsidP="00073F96">
      <w:pPr>
        <w:pStyle w:val="NO"/>
      </w:pPr>
      <w:r w:rsidRPr="00990165">
        <w:t>NOTE 1</w:t>
      </w:r>
      <w:r>
        <w:t>6</w:t>
      </w:r>
      <w:r w:rsidRPr="00990165">
        <w:t>:</w:t>
      </w:r>
      <w:r w:rsidRPr="00990165">
        <w:tab/>
        <w:t>The IP address allocation details are described in clause 5.3.1 on "IP Address Allocation".</w:t>
      </w:r>
    </w:p>
    <w:p w14:paraId="27BAB92B" w14:textId="77777777" w:rsidR="00073F96" w:rsidRPr="00990165" w:rsidRDefault="00073F96" w:rsidP="00073F96">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415E700D" w14:textId="77777777" w:rsidR="00073F96" w:rsidRPr="00990165" w:rsidRDefault="00073F96" w:rsidP="00073F96">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5EFD7CDC" w14:textId="77777777" w:rsidR="00073F96" w:rsidRPr="00990165" w:rsidRDefault="00073F96" w:rsidP="00073F96">
      <w:pPr>
        <w:pStyle w:val="B1"/>
      </w:pPr>
      <w:r w:rsidRPr="00990165">
        <w:t>20.</w:t>
      </w:r>
      <w:r w:rsidRPr="00990165">
        <w:tab/>
        <w:t xml:space="preserve">The </w:t>
      </w:r>
      <w:r w:rsidRPr="00AD079E">
        <w:rPr>
          <w:noProof/>
        </w:rPr>
        <w:t>eNodeB</w:t>
      </w:r>
      <w:r w:rsidRPr="00990165">
        <w:t xml:space="preserve"> sends the Initial Context Response message to the new </w:t>
      </w:r>
      <w:proofErr w:type="spellStart"/>
      <w:r w:rsidRPr="00990165">
        <w:t>MME.</w:t>
      </w:r>
      <w:proofErr w:type="spellEnd"/>
      <w:r w:rsidRPr="00990165">
        <w:t xml:space="preserve"> This Initial Context Response message includes the </w:t>
      </w:r>
      <w:proofErr w:type="spellStart"/>
      <w:r w:rsidRPr="00990165">
        <w:t>TEID</w:t>
      </w:r>
      <w:proofErr w:type="spellEnd"/>
      <w:r w:rsidRPr="00990165">
        <w:t xml:space="preserve">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3DABF178" w14:textId="77777777" w:rsidR="00073F96" w:rsidRPr="00990165" w:rsidRDefault="00073F96" w:rsidP="00073F96">
      <w:pPr>
        <w:pStyle w:val="B1"/>
      </w:pPr>
      <w:r w:rsidRPr="00990165">
        <w:tab/>
        <w:t>The MME shall be prepared to receive this message either before or after the Attach Complete message (sent in step 22).</w:t>
      </w:r>
    </w:p>
    <w:p w14:paraId="085B5181" w14:textId="77777777" w:rsidR="00073F96" w:rsidRPr="00990165" w:rsidRDefault="00073F96" w:rsidP="00073F96">
      <w:pPr>
        <w:pStyle w:val="B1"/>
      </w:pPr>
      <w:r w:rsidRPr="00990165">
        <w:tab/>
        <w:t xml:space="preserve">If the Correlation ID or </w:t>
      </w:r>
      <w:proofErr w:type="spellStart"/>
      <w:r w:rsidRPr="00990165">
        <w:t>SIPTO</w:t>
      </w:r>
      <w:proofErr w:type="spellEnd"/>
      <w:r w:rsidRPr="00990165">
        <w:t xml:space="preserve">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w:t>
      </w:r>
      <w:proofErr w:type="spellStart"/>
      <w:r w:rsidRPr="00990165">
        <w:t>SIPTO</w:t>
      </w:r>
      <w:proofErr w:type="spellEnd"/>
      <w:r w:rsidRPr="00990165">
        <w:t xml:space="preserve"> at the Local Network with L-GW function collocated with the </w:t>
      </w:r>
      <w:r>
        <w:t>(H)</w:t>
      </w:r>
      <w:proofErr w:type="spellStart"/>
      <w:r>
        <w:t>eNB</w:t>
      </w:r>
      <w:proofErr w:type="spellEnd"/>
      <w:r w:rsidRPr="00990165">
        <w:t xml:space="preserve"> accordingly.</w:t>
      </w:r>
    </w:p>
    <w:p w14:paraId="32526B3A" w14:textId="77777777" w:rsidR="00073F96" w:rsidRPr="00990165" w:rsidRDefault="00073F96" w:rsidP="00073F96">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1EE84DBD" w14:textId="77777777" w:rsidR="00073F96" w:rsidRPr="00990165" w:rsidRDefault="00073F96" w:rsidP="00073F96">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50FB11F1" w14:textId="77777777" w:rsidR="00073F96" w:rsidRPr="00990165" w:rsidRDefault="00073F96" w:rsidP="00073F96">
      <w:pPr>
        <w:pStyle w:val="B1"/>
      </w:pPr>
      <w:r w:rsidRPr="00990165">
        <w:tab/>
        <w:t xml:space="preserve">If the ESM message container was included in step 1, after the Attach Accept message and once the UE has obtained (if applicable to the </w:t>
      </w:r>
      <w:proofErr w:type="spellStart"/>
      <w:r w:rsidRPr="00990165">
        <w:t>PDN</w:t>
      </w:r>
      <w:proofErr w:type="spellEnd"/>
      <w:r w:rsidRPr="00990165">
        <w:t xml:space="preserve"> type) a </w:t>
      </w:r>
      <w:proofErr w:type="spellStart"/>
      <w:r w:rsidRPr="00990165">
        <w:t>PDN</w:t>
      </w:r>
      <w:proofErr w:type="spellEnd"/>
      <w:r w:rsidRPr="00990165">
        <w:t xml:space="preserve"> Address, the UE can then send uplink packets towards the </w:t>
      </w:r>
      <w:r w:rsidRPr="00AD079E">
        <w:rPr>
          <w:noProof/>
        </w:rPr>
        <w:t>eNodeB</w:t>
      </w:r>
      <w:r w:rsidRPr="00990165">
        <w:t xml:space="preserve"> which will then be tunnelled to the Serving GW and </w:t>
      </w:r>
      <w:proofErr w:type="spellStart"/>
      <w:r w:rsidRPr="00990165">
        <w:t>PDN</w:t>
      </w:r>
      <w:proofErr w:type="spellEnd"/>
      <w:r w:rsidRPr="00990165">
        <w:t xml:space="preserve"> GW. If Control Plane </w:t>
      </w:r>
      <w:proofErr w:type="spellStart"/>
      <w:r w:rsidRPr="00990165">
        <w:t>CIoT</w:t>
      </w:r>
      <w:proofErr w:type="spellEnd"/>
      <w:r w:rsidRPr="00990165">
        <w:t xml:space="preserve"> EPS </w:t>
      </w:r>
      <w:r>
        <w:t>O</w:t>
      </w:r>
      <w:r w:rsidRPr="00990165">
        <w:t xml:space="preserve">ptimisations apply, UL data is sent as specified in clause 5.3.4B. If the UE requested for a dual address </w:t>
      </w:r>
      <w:proofErr w:type="spellStart"/>
      <w:r w:rsidRPr="00990165">
        <w:t>PDN</w:t>
      </w:r>
      <w:proofErr w:type="spellEnd"/>
      <w:r w:rsidRPr="00990165">
        <w:t xml:space="preserve"> type (IPv4v6) to a given APN and was granted a single address </w:t>
      </w:r>
      <w:proofErr w:type="spellStart"/>
      <w:r w:rsidRPr="00990165">
        <w:t>PDN</w:t>
      </w:r>
      <w:proofErr w:type="spellEnd"/>
      <w:r w:rsidRPr="00990165">
        <w:t xml:space="preserve"> type (IPv4 or IPv6) by the network with a reason cause indicating that only single IP version per </w:t>
      </w:r>
      <w:proofErr w:type="spellStart"/>
      <w:r w:rsidRPr="00990165">
        <w:t>PDN</w:t>
      </w:r>
      <w:proofErr w:type="spellEnd"/>
      <w:r w:rsidRPr="00990165">
        <w:t xml:space="preserve"> connection is allowed sent together with the </w:t>
      </w:r>
      <w:proofErr w:type="spellStart"/>
      <w:r w:rsidRPr="00990165">
        <w:t>PDN</w:t>
      </w:r>
      <w:proofErr w:type="spellEnd"/>
      <w:r w:rsidRPr="00990165">
        <w:t xml:space="preserve"> type, the UE should request for the activation of a parallel </w:t>
      </w:r>
      <w:proofErr w:type="spellStart"/>
      <w:r w:rsidRPr="00990165">
        <w:t>PDN</w:t>
      </w:r>
      <w:proofErr w:type="spellEnd"/>
      <w:r w:rsidRPr="00990165">
        <w:t xml:space="preserve"> connection to the same APN with a single address </w:t>
      </w:r>
      <w:proofErr w:type="spellStart"/>
      <w:r w:rsidRPr="00990165">
        <w:t>PDN</w:t>
      </w:r>
      <w:proofErr w:type="spellEnd"/>
      <w:r w:rsidRPr="00990165">
        <w:t xml:space="preserve"> type (IPv4 or IPv6) other than the one already activated. If the UE receives no reason cause in step 18 in response to an IPv4v6 </w:t>
      </w:r>
      <w:proofErr w:type="spellStart"/>
      <w:r w:rsidRPr="00990165">
        <w:t>PDN</w:t>
      </w:r>
      <w:proofErr w:type="spellEnd"/>
      <w:r w:rsidRPr="00990165">
        <w:t xml:space="preserve"> type and it receives an IPv6 Interface Identifier apart from the IPv4 address or 0.0.0.0 in the </w:t>
      </w:r>
      <w:proofErr w:type="spellStart"/>
      <w:r w:rsidRPr="00990165">
        <w:t>PDN</w:t>
      </w:r>
      <w:proofErr w:type="spellEnd"/>
      <w:r w:rsidRPr="00990165">
        <w:t xml:space="preserve"> Address field, it considers that the request for a dual address </w:t>
      </w:r>
      <w:proofErr w:type="spellStart"/>
      <w:r w:rsidRPr="00990165">
        <w:t>PDN</w:t>
      </w:r>
      <w:proofErr w:type="spellEnd"/>
      <w:r w:rsidRPr="00990165">
        <w:t xml:space="preserve"> was successful. It can wait for the Router Advertisement from the network with the IPv6 prefix information or it may send Router Solicitation if necessary.</w:t>
      </w:r>
    </w:p>
    <w:p w14:paraId="4AEC32ED" w14:textId="77777777" w:rsidR="00073F96" w:rsidRPr="00990165" w:rsidRDefault="00073F96" w:rsidP="00073F96">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w:t>
      </w:r>
      <w:proofErr w:type="spellStart"/>
      <w:r w:rsidRPr="00990165">
        <w:t>TEID</w:t>
      </w:r>
      <w:proofErr w:type="spellEnd"/>
      <w:r w:rsidRPr="00990165">
        <w:t>, Handover Indication, Presence Reporting Area Information</w:t>
      </w:r>
      <w:r>
        <w:t xml:space="preserve">, RAT type, LTE-M RAT type reporting to </w:t>
      </w:r>
      <w:proofErr w:type="spellStart"/>
      <w:r>
        <w:t>PGW</w:t>
      </w:r>
      <w:proofErr w:type="spellEnd"/>
      <w:r w:rsidRPr="00990165">
        <w:t xml:space="preserve">) message to the Serving GW. If the Control Plane </w:t>
      </w:r>
      <w:proofErr w:type="spellStart"/>
      <w:r w:rsidRPr="00990165">
        <w:t>CIoT</w:t>
      </w:r>
      <w:proofErr w:type="spellEnd"/>
      <w:r w:rsidRPr="00990165">
        <w:t xml:space="preserve"> EPS </w:t>
      </w:r>
      <w:r>
        <w:t>O</w:t>
      </w:r>
      <w:r w:rsidRPr="00990165">
        <w:t xml:space="preserve">ptimisation applies and the </w:t>
      </w:r>
      <w:proofErr w:type="spellStart"/>
      <w:r w:rsidRPr="00990165">
        <w:t>PDN</w:t>
      </w:r>
      <w:proofErr w:type="spellEnd"/>
      <w:r w:rsidRPr="00990165">
        <w:t xml:space="preserve"> connection is not served by a </w:t>
      </w:r>
      <w:proofErr w:type="spellStart"/>
      <w:r w:rsidRPr="00990165">
        <w:t>SCEF</w:t>
      </w:r>
      <w:proofErr w:type="spellEnd"/>
      <w:r w:rsidRPr="00990165">
        <w:t xml:space="preserve"> and if the MME does not need to report a change of UE presence in Presence Reporting Area, sending of Modify Bearer Request and steps 23a, 23b and 24 are skipped; otherwise if the </w:t>
      </w:r>
      <w:proofErr w:type="spellStart"/>
      <w:r w:rsidRPr="00990165">
        <w:t>PDN</w:t>
      </w:r>
      <w:proofErr w:type="spellEnd"/>
      <w:r w:rsidRPr="00990165">
        <w:t xml:space="preserve"> connection is served by </w:t>
      </w:r>
      <w:proofErr w:type="spellStart"/>
      <w:r w:rsidRPr="00990165">
        <w:t>SCEF</w:t>
      </w:r>
      <w:proofErr w:type="spellEnd"/>
      <w:r w:rsidRPr="00990165">
        <w:t>,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w:t>
      </w:r>
      <w:proofErr w:type="spellStart"/>
      <w:r>
        <w:t>PDN</w:t>
      </w:r>
      <w:proofErr w:type="spellEnd"/>
      <w:r>
        <w:t xml:space="preserve"> GW expects the LTE-M RAT type reporting as specified in clause 5.11.5, the MME also includes the LTE-M RAT type reporting to </w:t>
      </w:r>
      <w:proofErr w:type="spellStart"/>
      <w:r>
        <w:t>PGW</w:t>
      </w:r>
      <w:proofErr w:type="spellEnd"/>
      <w:r>
        <w:t xml:space="preserve"> flag to indicate that the Serving GW needs to forward the LTE-M RAT type to the </w:t>
      </w:r>
      <w:proofErr w:type="spellStart"/>
      <w:r>
        <w:t>PGW</w:t>
      </w:r>
      <w:proofErr w:type="spellEnd"/>
      <w:r>
        <w:t>.</w:t>
      </w:r>
    </w:p>
    <w:p w14:paraId="626A88E9" w14:textId="77777777" w:rsidR="00073F96" w:rsidRPr="00990165" w:rsidRDefault="00073F96" w:rsidP="00073F96">
      <w:pPr>
        <w:pStyle w:val="B1"/>
      </w:pPr>
      <w:r w:rsidRPr="00990165">
        <w:t>23a.</w:t>
      </w:r>
      <w:r w:rsidRPr="00990165">
        <w:tab/>
        <w:t xml:space="preserve">If the Handover Indication is included in step 23, the Serving GW sends a Modify Bearer Request (Handover Indication) message to the </w:t>
      </w:r>
      <w:proofErr w:type="spellStart"/>
      <w:r w:rsidRPr="00990165">
        <w:t>PDN</w:t>
      </w:r>
      <w:proofErr w:type="spellEnd"/>
      <w:r w:rsidRPr="00990165">
        <w:t xml:space="preserve"> GW to prompt the </w:t>
      </w:r>
      <w:proofErr w:type="spellStart"/>
      <w:r w:rsidRPr="00990165">
        <w:t>PDN</w:t>
      </w:r>
      <w:proofErr w:type="spellEnd"/>
      <w:r w:rsidRPr="00990165">
        <w:t xml:space="preserve">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w:t>
      </w:r>
      <w:proofErr w:type="spellStart"/>
      <w:r w:rsidRPr="00990165">
        <w:t>PDN</w:t>
      </w:r>
      <w:proofErr w:type="spellEnd"/>
      <w:r w:rsidRPr="00990165">
        <w:t xml:space="preserve"> GW.</w:t>
      </w:r>
      <w:r>
        <w:t xml:space="preserve"> If the LTE-M RAT type and the LTE-M RAT type reporting to </w:t>
      </w:r>
      <w:proofErr w:type="spellStart"/>
      <w:r>
        <w:t>PGW</w:t>
      </w:r>
      <w:proofErr w:type="spellEnd"/>
      <w:r>
        <w:t xml:space="preserve"> flag were received at step 23, the Serving GW shall include the LTE-M RAT type in the Modify Bearer Request message to the </w:t>
      </w:r>
      <w:proofErr w:type="spellStart"/>
      <w:r>
        <w:t>PGW</w:t>
      </w:r>
      <w:proofErr w:type="spellEnd"/>
      <w:r>
        <w:t>. Otherwise the Serving GW includes RAT type WB-E-</w:t>
      </w:r>
      <w:proofErr w:type="spellStart"/>
      <w:r>
        <w:t>UTRAN</w:t>
      </w:r>
      <w:proofErr w:type="spellEnd"/>
      <w:r>
        <w:t>.</w:t>
      </w:r>
    </w:p>
    <w:p w14:paraId="2C13322E" w14:textId="77777777" w:rsidR="00073F96" w:rsidRPr="00990165" w:rsidRDefault="00073F96" w:rsidP="00073F96">
      <w:pPr>
        <w:pStyle w:val="NO"/>
      </w:pPr>
      <w:r w:rsidRPr="00990165">
        <w:t>NOTE 1</w:t>
      </w:r>
      <w:r>
        <w:t>7</w:t>
      </w:r>
      <w:r w:rsidRPr="00990165">
        <w:t>:</w:t>
      </w:r>
      <w:r w:rsidRPr="00990165">
        <w:tab/>
        <w:t xml:space="preserve">The </w:t>
      </w:r>
      <w:proofErr w:type="spellStart"/>
      <w:r w:rsidRPr="00990165">
        <w:t>PDN</w:t>
      </w:r>
      <w:proofErr w:type="spellEnd"/>
      <w:r w:rsidRPr="00990165">
        <w:t xml:space="preserve"> GW is expected to handle the uplink packets sent by the UE via 3GPP access after step 22, even if they arrive before path switch in step 23.</w:t>
      </w:r>
    </w:p>
    <w:p w14:paraId="7778D8E3" w14:textId="77777777" w:rsidR="00073F96" w:rsidRPr="00990165" w:rsidRDefault="00073F96" w:rsidP="00073F96">
      <w:pPr>
        <w:pStyle w:val="NO"/>
      </w:pPr>
      <w:r w:rsidRPr="00990165">
        <w:t>NOTE 1</w:t>
      </w:r>
      <w:r>
        <w:t>8</w:t>
      </w:r>
      <w:r w:rsidRPr="00990165">
        <w:t>:</w:t>
      </w:r>
      <w:r w:rsidRPr="00990165">
        <w:tab/>
        <w:t xml:space="preserve">The </w:t>
      </w:r>
      <w:proofErr w:type="spellStart"/>
      <w:r w:rsidRPr="00990165">
        <w:t>PDN</w:t>
      </w:r>
      <w:proofErr w:type="spellEnd"/>
      <w:r w:rsidRPr="00990165">
        <w:t xml:space="preserve"> GW forwards the Presence Reporting Area Information to the </w:t>
      </w:r>
      <w:proofErr w:type="spellStart"/>
      <w:r w:rsidRPr="00990165">
        <w:t>PCRF</w:t>
      </w:r>
      <w:proofErr w:type="spellEnd"/>
      <w:r w:rsidRPr="00990165">
        <w:t>, to the OCS or to both as defined in TS</w:t>
      </w:r>
      <w:r>
        <w:t> </w:t>
      </w:r>
      <w:r w:rsidRPr="00990165">
        <w:t>23.203</w:t>
      </w:r>
      <w:r>
        <w:t> </w:t>
      </w:r>
      <w:r w:rsidRPr="00990165">
        <w:t>[6].</w:t>
      </w:r>
    </w:p>
    <w:p w14:paraId="722575EC" w14:textId="77777777" w:rsidR="00073F96" w:rsidRPr="00990165" w:rsidRDefault="00073F96" w:rsidP="00073F96">
      <w:pPr>
        <w:pStyle w:val="B1"/>
      </w:pPr>
      <w:r w:rsidRPr="00990165">
        <w:t>23b.</w:t>
      </w:r>
      <w:r w:rsidRPr="00990165">
        <w:tab/>
        <w:t xml:space="preserve">The </w:t>
      </w:r>
      <w:proofErr w:type="spellStart"/>
      <w:r w:rsidRPr="00990165">
        <w:t>PDN</w:t>
      </w:r>
      <w:proofErr w:type="spellEnd"/>
      <w:r w:rsidRPr="00990165">
        <w:t xml:space="preserve"> GW acknowledges by sending Modify Bearer Response to the Serving GW.</w:t>
      </w:r>
    </w:p>
    <w:p w14:paraId="2229C982" w14:textId="77777777" w:rsidR="00073F96" w:rsidRPr="00990165" w:rsidRDefault="00073F96" w:rsidP="00073F96">
      <w:pPr>
        <w:pStyle w:val="B1"/>
      </w:pPr>
      <w:r w:rsidRPr="00990165">
        <w:t>24.</w:t>
      </w:r>
      <w:r w:rsidRPr="00990165">
        <w:tab/>
        <w:t xml:space="preserve">The Serving GW acknowledges by sending Modify Bearer Response (EPS Bearer Identity) message to the new </w:t>
      </w:r>
      <w:proofErr w:type="spellStart"/>
      <w:r w:rsidRPr="00990165">
        <w:t>MME.</w:t>
      </w:r>
      <w:proofErr w:type="spellEnd"/>
      <w:r w:rsidRPr="00990165">
        <w:t xml:space="preserve"> The Serving GW can then send its buffered downlink packets.</w:t>
      </w:r>
    </w:p>
    <w:p w14:paraId="382453EC" w14:textId="77777777" w:rsidR="00073F96" w:rsidRPr="00990165" w:rsidRDefault="00073F96" w:rsidP="00073F96">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64B45A73" w14:textId="77777777" w:rsidR="00073F96" w:rsidRPr="00990165" w:rsidRDefault="00073F96" w:rsidP="00073F96">
      <w:pPr>
        <w:pStyle w:val="B1"/>
      </w:pPr>
      <w:r w:rsidRPr="00990165">
        <w:t>25.</w:t>
      </w:r>
      <w:r w:rsidRPr="00990165">
        <w:tab/>
        <w:t xml:space="preserve">After the MME receives Modify Bearer Response (EPS Bearer Identity) message, if Request Type does not indicate handover and an EPS bearer was established and the subscription data indicates that the user is allowed to perform handover to non-3GPP accesses, and if the MME selected a </w:t>
      </w:r>
      <w:proofErr w:type="spellStart"/>
      <w:r w:rsidRPr="00990165">
        <w:t>PDN</w:t>
      </w:r>
      <w:proofErr w:type="spellEnd"/>
      <w:r w:rsidRPr="00990165">
        <w:t xml:space="preserve"> GW that is different from the </w:t>
      </w:r>
      <w:proofErr w:type="spellStart"/>
      <w:r w:rsidRPr="00990165">
        <w:t>PDN</w:t>
      </w:r>
      <w:proofErr w:type="spellEnd"/>
      <w:r w:rsidRPr="00990165">
        <w:t xml:space="preserve"> GW identity which was indicated by the HSS in the </w:t>
      </w:r>
      <w:proofErr w:type="spellStart"/>
      <w:r w:rsidRPr="00990165">
        <w:t>PDN</w:t>
      </w:r>
      <w:proofErr w:type="spellEnd"/>
      <w:r w:rsidRPr="00990165">
        <w:t xml:space="preserve"> subscription context, the MME shall send a Notify Request including the APN and </w:t>
      </w:r>
      <w:proofErr w:type="spellStart"/>
      <w:r w:rsidRPr="00990165">
        <w:t>PDN</w:t>
      </w:r>
      <w:proofErr w:type="spellEnd"/>
      <w:r w:rsidRPr="00990165">
        <w:t xml:space="preserve"> GW identity to the HSS for mobility with non-3GPP accesses. The message shall include information that identifies the </w:t>
      </w:r>
      <w:proofErr w:type="spellStart"/>
      <w:r w:rsidRPr="00990165">
        <w:t>PLMN</w:t>
      </w:r>
      <w:proofErr w:type="spellEnd"/>
      <w:r w:rsidRPr="00990165">
        <w:t xml:space="preserve"> in which the </w:t>
      </w:r>
      <w:proofErr w:type="spellStart"/>
      <w:r w:rsidRPr="00990165">
        <w:t>PDN</w:t>
      </w:r>
      <w:proofErr w:type="spellEnd"/>
      <w:r w:rsidRPr="00990165">
        <w:t> GW is located.</w:t>
      </w:r>
    </w:p>
    <w:p w14:paraId="75FEE62F" w14:textId="77777777" w:rsidR="00073F96" w:rsidRPr="00990165" w:rsidRDefault="00073F96" w:rsidP="00073F96">
      <w:pPr>
        <w:pStyle w:val="B1"/>
      </w:pPr>
      <w:r w:rsidRPr="00990165">
        <w:tab/>
        <w:t>If the ME identity of the UE has changed and step 8 has not been performed, the MME sends a Notify Request (ME Identity) message to inform the HSS of the updated ME identity.</w:t>
      </w:r>
    </w:p>
    <w:p w14:paraId="4ED1954E" w14:textId="77777777" w:rsidR="00073F96" w:rsidRPr="00990165" w:rsidRDefault="00073F96" w:rsidP="00073F96">
      <w:pPr>
        <w:pStyle w:val="B1"/>
      </w:pPr>
      <w:r w:rsidRPr="00990165">
        <w:tab/>
        <w:t xml:space="preserve">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w:t>
      </w:r>
      <w:proofErr w:type="spellStart"/>
      <w:r w:rsidRPr="00990165">
        <w:t>PDN</w:t>
      </w:r>
      <w:proofErr w:type="spellEnd"/>
      <w:r w:rsidRPr="00990165">
        <w:t xml:space="preserve"> GW for emergency calls, etc.), if the Request Type indicates "Emergency", the MME may send a Notify Request to the HSS including the "</w:t>
      </w:r>
      <w:proofErr w:type="spellStart"/>
      <w:r w:rsidRPr="00990165">
        <w:t>PDN</w:t>
      </w:r>
      <w:proofErr w:type="spellEnd"/>
      <w:r w:rsidRPr="00990165">
        <w:t xml:space="preserve"> GW currently in use for emergency services", which comprises the </w:t>
      </w:r>
      <w:proofErr w:type="spellStart"/>
      <w:r w:rsidRPr="00990165">
        <w:t>PDN</w:t>
      </w:r>
      <w:proofErr w:type="spellEnd"/>
      <w:r w:rsidRPr="00990165">
        <w:t xml:space="preserve"> GW address and an indication that the </w:t>
      </w:r>
      <w:proofErr w:type="spellStart"/>
      <w:r w:rsidRPr="00990165">
        <w:t>PDN</w:t>
      </w:r>
      <w:proofErr w:type="spellEnd"/>
      <w:r w:rsidRPr="00990165">
        <w:t xml:space="preserve"> connection is for emergency services. The HSS shall store it as part of the UE context for emergency services.</w:t>
      </w:r>
    </w:p>
    <w:p w14:paraId="5959B178" w14:textId="77777777" w:rsidR="00073F96" w:rsidRDefault="00073F96" w:rsidP="00073F96">
      <w:pPr>
        <w:pStyle w:val="B1"/>
      </w:pPr>
      <w:r>
        <w:tab/>
        <w:t xml:space="preserve">For any </w:t>
      </w:r>
      <w:proofErr w:type="spellStart"/>
      <w:r>
        <w:t>UEs</w:t>
      </w:r>
      <w:proofErr w:type="spellEnd"/>
      <w:r>
        <w:t>, if Request Type of the UE requested connectivity procedure indicates "</w:t>
      </w:r>
      <w:proofErr w:type="spellStart"/>
      <w:r>
        <w:t>RLOS</w:t>
      </w:r>
      <w:proofErr w:type="spellEnd"/>
      <w:r>
        <w:t>", the MME shall not send any Notify Request to an HSS.</w:t>
      </w:r>
    </w:p>
    <w:p w14:paraId="60FA2428" w14:textId="77777777" w:rsidR="00073F96" w:rsidRPr="00990165" w:rsidRDefault="00073F96" w:rsidP="00073F96">
      <w:pPr>
        <w:pStyle w:val="B1"/>
      </w:pPr>
      <w:r w:rsidRPr="00990165">
        <w:tab/>
        <w:t>After step 8, and in parallel to any of the preceding steps, the MME shall send a Notify Request (Homogeneous Support of IMS Voice over PS Sessions) message to the HSS:</w:t>
      </w:r>
    </w:p>
    <w:p w14:paraId="7749EB05" w14:textId="77777777" w:rsidR="00073F96" w:rsidRPr="00990165" w:rsidRDefault="00073F96" w:rsidP="00073F96">
      <w:pPr>
        <w:pStyle w:val="B2"/>
      </w:pPr>
      <w:r w:rsidRPr="00990165">
        <w:t>-</w:t>
      </w:r>
      <w:r w:rsidRPr="00990165">
        <w:tab/>
        <w:t>If the MME has evaluated the support of IMS Voice over PS Sessions, see clause 4.3.5.8, and</w:t>
      </w:r>
    </w:p>
    <w:p w14:paraId="69CA0C82" w14:textId="77777777" w:rsidR="00073F96" w:rsidRPr="00990165" w:rsidRDefault="00073F96" w:rsidP="00073F96">
      <w:pPr>
        <w:pStyle w:val="B2"/>
      </w:pPr>
      <w:r w:rsidRPr="00990165">
        <w:t>-</w:t>
      </w:r>
      <w:r w:rsidRPr="00990165">
        <w:tab/>
        <w:t>If the MME determines that it needs to update the Homogeneous Support of IMS Voice over PS Sessions, see clause 4.3.5.8A.</w:t>
      </w:r>
    </w:p>
    <w:p w14:paraId="074ED46F" w14:textId="77777777" w:rsidR="00073F96" w:rsidRPr="00990165" w:rsidRDefault="00073F96" w:rsidP="00073F96">
      <w:pPr>
        <w:pStyle w:val="B1"/>
      </w:pPr>
      <w:r w:rsidRPr="00990165">
        <w:t>26.</w:t>
      </w:r>
      <w:r w:rsidRPr="00990165">
        <w:tab/>
        <w:t xml:space="preserve">In the case of non-emergency services, the HSS stores the APN and </w:t>
      </w:r>
      <w:proofErr w:type="spellStart"/>
      <w:r w:rsidRPr="00990165">
        <w:t>PDN</w:t>
      </w:r>
      <w:proofErr w:type="spellEnd"/>
      <w:r w:rsidRPr="00990165">
        <w:t xml:space="preserve"> GW identity pair. In the case of emergency services, the HSS stores the "</w:t>
      </w:r>
      <w:proofErr w:type="spellStart"/>
      <w:r w:rsidRPr="00990165">
        <w:t>PDN</w:t>
      </w:r>
      <w:proofErr w:type="spellEnd"/>
      <w:r w:rsidRPr="00990165">
        <w:t xml:space="preserve"> GW currently in use for emergency services". The HSS then sends a Notify Response to the </w:t>
      </w:r>
      <w:proofErr w:type="spellStart"/>
      <w:r w:rsidRPr="00990165">
        <w:t>MME.</w:t>
      </w:r>
      <w:proofErr w:type="spellEnd"/>
    </w:p>
    <w:p w14:paraId="76386DCE" w14:textId="77777777" w:rsidR="00073F96" w:rsidRPr="00990165" w:rsidRDefault="00073F96" w:rsidP="00073F96">
      <w:pPr>
        <w:pStyle w:val="NO"/>
      </w:pPr>
      <w:r w:rsidRPr="00990165">
        <w:t>NOTE 1</w:t>
      </w:r>
      <w:r>
        <w:t>9</w:t>
      </w:r>
      <w:r w:rsidRPr="00990165">
        <w:t>:</w:t>
      </w:r>
      <w:r w:rsidRPr="00990165">
        <w:tab/>
        <w:t xml:space="preserve">For handover from non-3GPP access, the </w:t>
      </w:r>
      <w:proofErr w:type="spellStart"/>
      <w:r w:rsidRPr="00990165">
        <w:t>PDN</w:t>
      </w:r>
      <w:proofErr w:type="spellEnd"/>
      <w:r w:rsidRPr="00990165">
        <w:t xml:space="preserve"> GW initiates resource allocation deactivation procedure in the trusted/untrusted non-3GPP IP access as specified in TS</w:t>
      </w:r>
      <w:r>
        <w:t> </w:t>
      </w:r>
      <w:r w:rsidRPr="00990165">
        <w:t>23.402</w:t>
      </w:r>
      <w:r>
        <w:t> </w:t>
      </w:r>
      <w:r w:rsidRPr="00990165">
        <w:t>[2].</w:t>
      </w:r>
    </w:p>
    <w:p w14:paraId="3C0A25E7" w14:textId="77777777" w:rsidR="00073F96" w:rsidRPr="00FC7455" w:rsidRDefault="00073F96" w:rsidP="00073F9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EE7F43B" w14:textId="77777777" w:rsidR="005066A3" w:rsidRDefault="005066A3" w:rsidP="005066A3">
      <w:pPr>
        <w:rPr>
          <w:lang w:eastAsia="ko-KR"/>
        </w:rPr>
      </w:pPr>
    </w:p>
    <w:p w14:paraId="7399BFC4" w14:textId="77777777" w:rsidR="00A16E46" w:rsidRPr="00990165" w:rsidRDefault="00A16E46" w:rsidP="00A16E46">
      <w:pPr>
        <w:pStyle w:val="Heading4"/>
      </w:pPr>
      <w:bookmarkStart w:id="138" w:name="_Toc19171946"/>
      <w:bookmarkStart w:id="139" w:name="_Toc27844237"/>
      <w:bookmarkStart w:id="140" w:name="_Toc36134395"/>
      <w:bookmarkStart w:id="141" w:name="_Toc45176078"/>
      <w:bookmarkStart w:id="142" w:name="_Toc51762108"/>
      <w:bookmarkStart w:id="143" w:name="_Toc51762593"/>
      <w:bookmarkStart w:id="144" w:name="_Toc51763076"/>
      <w:bookmarkStart w:id="145" w:name="_Toc185599203"/>
      <w:r w:rsidRPr="00990165">
        <w:t>5.3.3.1</w:t>
      </w:r>
      <w:r w:rsidRPr="00990165">
        <w:tab/>
        <w:t>Tracking Area Update procedure with Serving GW change</w:t>
      </w:r>
      <w:bookmarkEnd w:id="138"/>
      <w:bookmarkEnd w:id="139"/>
      <w:bookmarkEnd w:id="140"/>
      <w:bookmarkEnd w:id="141"/>
      <w:bookmarkEnd w:id="142"/>
      <w:bookmarkEnd w:id="143"/>
      <w:bookmarkEnd w:id="144"/>
      <w:bookmarkEnd w:id="145"/>
    </w:p>
    <w:bookmarkStart w:id="146" w:name="_MON_1356370349"/>
    <w:bookmarkEnd w:id="146"/>
    <w:bookmarkStart w:id="147" w:name="_MON_1356366762"/>
    <w:bookmarkEnd w:id="147"/>
    <w:p w14:paraId="6C5EA927" w14:textId="77777777" w:rsidR="00A16E46" w:rsidRPr="00990165" w:rsidRDefault="00A16E46" w:rsidP="00A16E46">
      <w:pPr>
        <w:pStyle w:val="TH"/>
      </w:pPr>
      <w:r w:rsidRPr="00990165">
        <w:object w:dxaOrig="4320" w:dyaOrig="3330" w14:anchorId="5029EDEF">
          <v:shape id="_x0000_i1027" type="#_x0000_t75" style="width:479.05pt;height:369.6pt" o:ole="">
            <v:imagedata r:id="rId17" o:title=""/>
          </v:shape>
          <o:OLEObject Type="Embed" ProgID="Word.Picture.8" ShapeID="_x0000_i1027" DrawAspect="Content" ObjectID="_1798376138" r:id="rId18"/>
        </w:object>
      </w:r>
    </w:p>
    <w:p w14:paraId="068C2D31" w14:textId="77777777" w:rsidR="00A16E46" w:rsidRPr="00990165" w:rsidRDefault="00A16E46" w:rsidP="00A16E46">
      <w:pPr>
        <w:pStyle w:val="TF"/>
      </w:pPr>
      <w:r w:rsidRPr="00990165">
        <w:t>Figure 5.3.3.1-1: Tracking Area Update procedure with Serving GW change</w:t>
      </w:r>
    </w:p>
    <w:p w14:paraId="4AAE5331" w14:textId="77777777" w:rsidR="00A16E46" w:rsidRPr="00990165" w:rsidRDefault="00A16E46" w:rsidP="00A16E46">
      <w:pPr>
        <w:pStyle w:val="NO"/>
      </w:pPr>
      <w:r w:rsidRPr="00990165">
        <w:t>NOTE 1:</w:t>
      </w:r>
      <w:r w:rsidRPr="00990165">
        <w:tab/>
        <w:t xml:space="preserve">For a </w:t>
      </w:r>
      <w:proofErr w:type="spellStart"/>
      <w:r w:rsidRPr="00990165">
        <w:t>PMIP</w:t>
      </w:r>
      <w:proofErr w:type="spellEnd"/>
      <w:r w:rsidRPr="00990165">
        <w:t>-based S5/S8, procedure steps (A) and (B) are defined in TS</w:t>
      </w:r>
      <w:r>
        <w:t> </w:t>
      </w:r>
      <w:r w:rsidRPr="00990165">
        <w:t>23.402</w:t>
      </w:r>
      <w:r>
        <w:t> </w:t>
      </w:r>
      <w:r w:rsidRPr="00990165">
        <w:t xml:space="preserve">[2]. Steps 9 and 10 concern </w:t>
      </w:r>
      <w:proofErr w:type="spellStart"/>
      <w:r w:rsidRPr="00990165">
        <w:t>GTP</w:t>
      </w:r>
      <w:proofErr w:type="spellEnd"/>
      <w:r w:rsidRPr="00990165">
        <w:t xml:space="preserve"> based S5/S8.</w:t>
      </w:r>
    </w:p>
    <w:p w14:paraId="1CBA66F4" w14:textId="77777777" w:rsidR="00A16E46" w:rsidRPr="00990165" w:rsidRDefault="00A16E46" w:rsidP="00A16E46">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360C648D" w14:textId="77777777" w:rsidR="00A16E46" w:rsidRPr="00990165" w:rsidRDefault="00A16E46" w:rsidP="00A16E46">
      <w:pPr>
        <w:pStyle w:val="NO"/>
      </w:pPr>
      <w:r w:rsidRPr="00990165">
        <w:t>NOTE </w:t>
      </w:r>
      <w:r>
        <w:t>3</w:t>
      </w:r>
      <w:r w:rsidRPr="00990165">
        <w:t>:</w:t>
      </w:r>
      <w:r w:rsidRPr="00990165">
        <w:tab/>
      </w:r>
      <w:r>
        <w:t xml:space="preserve">Some deployments cannot support all system features, for example they cannot support user plane establishment and user plane data transfer, when operating in </w:t>
      </w:r>
      <w:proofErr w:type="spellStart"/>
      <w:r>
        <w:t>S&amp;F</w:t>
      </w:r>
      <w:proofErr w:type="spellEnd"/>
      <w:r>
        <w:t xml:space="preserve"> Mode in the example split MME deployment as described in Annex O.</w:t>
      </w:r>
    </w:p>
    <w:p w14:paraId="147A3AC2" w14:textId="77777777" w:rsidR="00A16E46" w:rsidRPr="00990165" w:rsidRDefault="00A16E46" w:rsidP="00A16E46">
      <w:pPr>
        <w:pStyle w:val="B1"/>
      </w:pPr>
      <w:r w:rsidRPr="00990165">
        <w:t>1.</w:t>
      </w:r>
      <w:r w:rsidRPr="00990165">
        <w:tab/>
        <w:t>One of the triggers described in clause 5.3.3.0 for starting the TAU procedure occurs.</w:t>
      </w:r>
    </w:p>
    <w:p w14:paraId="302CED88" w14:textId="77777777" w:rsidR="00A16E46" w:rsidRPr="00990165" w:rsidRDefault="00A16E46" w:rsidP="00A16E46">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r>
      <w:proofErr w:type="spellStart"/>
      <w:r w:rsidRPr="00990165">
        <w:t>TMSI</w:t>
      </w:r>
      <w:proofErr w:type="spellEnd"/>
      <w:r w:rsidRPr="00990165">
        <w:t xml:space="preserve"> Signature, additional GUTI, </w:t>
      </w:r>
      <w:proofErr w:type="spellStart"/>
      <w:r w:rsidRPr="00990165">
        <w:t>eKSI</w:t>
      </w:r>
      <w:proofErr w:type="spellEnd"/>
      <w:r w:rsidRPr="00990165">
        <w:t xml:space="preserve">, NAS sequence number, NAS-MAC, </w:t>
      </w:r>
      <w:proofErr w:type="spellStart"/>
      <w:r w:rsidRPr="00990165">
        <w:t>KSI</w:t>
      </w:r>
      <w:proofErr w:type="spellEnd"/>
      <w:r w:rsidRPr="00990165">
        <w:t>, Voice domain preference and UE's usage setting</w:t>
      </w:r>
      <w:r>
        <w:t xml:space="preserve">, UE has UE Radio Capability ID assigned for the selected </w:t>
      </w:r>
      <w:proofErr w:type="spellStart"/>
      <w:r>
        <w:t>PLMN</w:t>
      </w:r>
      <w:proofErr w:type="spellEnd"/>
      <w:r>
        <w:t>, Requested IMSI Offset, Release Request indication, Paging Restriction Information, Unavailability Period Duration, Start of Unavailability Period</w:t>
      </w:r>
      <w:r w:rsidRPr="00990165">
        <w:t xml:space="preserve">) message together with RRC parameters indicating the Selected Network and the old </w:t>
      </w:r>
      <w:proofErr w:type="spellStart"/>
      <w:r w:rsidRPr="00990165">
        <w:t>GUMMEI</w:t>
      </w:r>
      <w:proofErr w:type="spellEnd"/>
      <w:r w:rsidRPr="00990165">
        <w:t xml:space="preserve">. An exception is that, if the TAU was triggered for load re-balancing purposes (see clause 4.3.7.3), the old </w:t>
      </w:r>
      <w:proofErr w:type="spellStart"/>
      <w:r w:rsidRPr="00990165">
        <w:t>GUMMEI</w:t>
      </w:r>
      <w:proofErr w:type="spellEnd"/>
      <w:r w:rsidRPr="00990165">
        <w:t xml:space="preserve"> is not included in the RRC parameters. The UE shall set the Old GUTI Type to indicate whether the Old GUTI is a native GUTI or is mapped from a P-</w:t>
      </w:r>
      <w:proofErr w:type="spellStart"/>
      <w:r w:rsidRPr="00990165">
        <w:t>TMSI</w:t>
      </w:r>
      <w:proofErr w:type="spellEnd"/>
      <w:r w:rsidRPr="00990165">
        <w:t xml:space="preserve"> and RAI.</w:t>
      </w:r>
    </w:p>
    <w:p w14:paraId="46A15811" w14:textId="77777777" w:rsidR="00A16E46" w:rsidRPr="00990165" w:rsidRDefault="00A16E46" w:rsidP="00A16E46">
      <w:pPr>
        <w:pStyle w:val="B1"/>
      </w:pPr>
      <w:r w:rsidRPr="00990165">
        <w:tab/>
        <w:t>If the UE's TIN indicates "GUTI" or "RAT</w:t>
      </w:r>
      <w:r w:rsidRPr="00990165">
        <w:noBreakHyphen/>
        <w:t xml:space="preserve">related </w:t>
      </w:r>
      <w:proofErr w:type="spellStart"/>
      <w:r w:rsidRPr="00990165">
        <w:t>TMSI</w:t>
      </w:r>
      <w:proofErr w:type="spellEnd"/>
      <w:r w:rsidRPr="00990165">
        <w:t>" and the UE holds a valid GUTI then the old GUTI indicates this valid GUTI. If the UE's TIN indicates "P</w:t>
      </w:r>
      <w:r w:rsidRPr="00990165">
        <w:noBreakHyphen/>
      </w:r>
      <w:proofErr w:type="spellStart"/>
      <w:r w:rsidRPr="00990165">
        <w:t>TMSI</w:t>
      </w:r>
      <w:proofErr w:type="spellEnd"/>
      <w:r w:rsidRPr="00990165">
        <w:t>" and the UE holds a valid P</w:t>
      </w:r>
      <w:r w:rsidRPr="00990165">
        <w:noBreakHyphen/>
      </w:r>
      <w:proofErr w:type="spellStart"/>
      <w:r w:rsidRPr="00990165">
        <w:t>TMSI</w:t>
      </w:r>
      <w:proofErr w:type="spellEnd"/>
      <w:r w:rsidRPr="00990165">
        <w:t xml:space="preserve"> and related RAI then these two elements are indicated as the old GUTI. Mapping a P</w:t>
      </w:r>
      <w:r w:rsidRPr="00990165">
        <w:noBreakHyphen/>
      </w:r>
      <w:proofErr w:type="spellStart"/>
      <w:r w:rsidRPr="00990165">
        <w:t>TMSI</w:t>
      </w:r>
      <w:proofErr w:type="spellEnd"/>
      <w:r w:rsidRPr="00990165">
        <w:t xml:space="preserve"> and RAI to a GUTI is specified in Annex H. When the UE is in connected mode (e.g. in </w:t>
      </w:r>
      <w:proofErr w:type="spellStart"/>
      <w:r w:rsidRPr="00990165">
        <w:t>URA_PCH</w:t>
      </w:r>
      <w:proofErr w:type="spellEnd"/>
      <w:r w:rsidRPr="00990165">
        <w:t>) when it reselects to E</w:t>
      </w:r>
      <w:r w:rsidRPr="00990165">
        <w:noBreakHyphen/>
      </w:r>
      <w:proofErr w:type="spellStart"/>
      <w:r w:rsidRPr="00990165">
        <w:t>UTRAN</w:t>
      </w:r>
      <w:proofErr w:type="spellEnd"/>
      <w:r w:rsidRPr="00990165">
        <w:t>, the UE shall set its TIN to "P</w:t>
      </w:r>
      <w:r w:rsidRPr="00990165">
        <w:noBreakHyphen/>
      </w:r>
      <w:proofErr w:type="spellStart"/>
      <w:r w:rsidRPr="00990165">
        <w:t>TMSI</w:t>
      </w:r>
      <w:proofErr w:type="spellEnd"/>
      <w:r w:rsidRPr="00990165">
        <w:t>".</w:t>
      </w:r>
    </w:p>
    <w:p w14:paraId="36BC5FF7" w14:textId="77777777" w:rsidR="00A16E46" w:rsidRPr="00990165" w:rsidRDefault="00A16E46" w:rsidP="00A16E46">
      <w:pPr>
        <w:pStyle w:val="B1"/>
      </w:pPr>
      <w:r w:rsidRPr="00990165">
        <w:tab/>
        <w:t>If the UE holds a valid GUTI and the old GUTI indicates a GUTI mapped from a P-</w:t>
      </w:r>
      <w:proofErr w:type="spellStart"/>
      <w:r w:rsidRPr="00990165">
        <w:t>TMSI</w:t>
      </w:r>
      <w:proofErr w:type="spellEnd"/>
      <w:r w:rsidRPr="00990165">
        <w:t xml:space="preserve"> and RAI, then the UE indicates the GUTI as additional GUTI. If the old GUTI indicates a GUTI mapped from a P-</w:t>
      </w:r>
      <w:proofErr w:type="spellStart"/>
      <w:r w:rsidRPr="00990165">
        <w:t>TMSI</w:t>
      </w:r>
      <w:proofErr w:type="spellEnd"/>
      <w:r w:rsidRPr="00990165">
        <w:t xml:space="preserve"> and RAI, and the UE has a valid P-</w:t>
      </w:r>
      <w:proofErr w:type="spellStart"/>
      <w:r w:rsidRPr="00990165">
        <w:t>TMSI</w:t>
      </w:r>
      <w:proofErr w:type="spellEnd"/>
      <w:r w:rsidRPr="00990165">
        <w:t xml:space="preserve"> signature, the P-</w:t>
      </w:r>
      <w:proofErr w:type="spellStart"/>
      <w:r w:rsidRPr="00990165">
        <w:t>TMSI</w:t>
      </w:r>
      <w:proofErr w:type="spellEnd"/>
      <w:r w:rsidRPr="00990165">
        <w:t xml:space="preserve"> signature shall be included.</w:t>
      </w:r>
    </w:p>
    <w:p w14:paraId="73BA4DC2" w14:textId="77777777" w:rsidR="00A16E46" w:rsidRPr="00990165" w:rsidRDefault="00A16E46" w:rsidP="00A16E46">
      <w:pPr>
        <w:pStyle w:val="B1"/>
      </w:pPr>
      <w:r w:rsidRPr="00990165">
        <w:tab/>
        <w:t>The additional GUTI in the Tracking Area Update Request message allows the new MME to find any already existing UE context stored in the new MME when the old GUTI indicates a value mapped from a P-</w:t>
      </w:r>
      <w:proofErr w:type="spellStart"/>
      <w:r w:rsidRPr="00990165">
        <w:t>TMSI</w:t>
      </w:r>
      <w:proofErr w:type="spellEnd"/>
      <w:r w:rsidRPr="00990165">
        <w:t xml:space="preserve"> and RAI.</w:t>
      </w:r>
    </w:p>
    <w:p w14:paraId="4D46132C" w14:textId="77777777" w:rsidR="00A16E46" w:rsidRPr="00990165" w:rsidRDefault="00A16E46" w:rsidP="00A16E46">
      <w:pPr>
        <w:pStyle w:val="B1"/>
      </w:pPr>
      <w:r w:rsidRPr="00990165">
        <w:tab/>
        <w:t>Alternatively, when a UE only supports E-</w:t>
      </w:r>
      <w:proofErr w:type="spellStart"/>
      <w:r w:rsidRPr="00990165">
        <w:t>UTRAN</w:t>
      </w:r>
      <w:proofErr w:type="spellEnd"/>
      <w:r w:rsidRPr="00990165">
        <w:t>, it identifies itself with the old GUTI and sets the Old GUTI Type to 'native'.</w:t>
      </w:r>
    </w:p>
    <w:p w14:paraId="145A5707" w14:textId="77777777" w:rsidR="00A16E46" w:rsidRPr="00990165" w:rsidRDefault="00A16E46" w:rsidP="00A16E46">
      <w:pPr>
        <w:pStyle w:val="B1"/>
      </w:pPr>
      <w:r w:rsidRPr="00990165">
        <w:tab/>
        <w:t xml:space="preserve">The RRC parameter "old </w:t>
      </w:r>
      <w:proofErr w:type="spellStart"/>
      <w:r w:rsidRPr="00990165">
        <w:t>GUMMEI</w:t>
      </w:r>
      <w:proofErr w:type="spellEnd"/>
      <w:r w:rsidRPr="00990165">
        <w:t>" takes its value from the identifier that is signalled as the old GUTI according to the rules above. For a combined MME/</w:t>
      </w:r>
      <w:proofErr w:type="spellStart"/>
      <w:r w:rsidRPr="00990165">
        <w:t>SGSN</w:t>
      </w:r>
      <w:proofErr w:type="spellEnd"/>
      <w:r w:rsidRPr="00990165">
        <w:t xml:space="preserve">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 xml:space="preserve">code(s) of </w:t>
      </w:r>
      <w:proofErr w:type="spellStart"/>
      <w:r w:rsidRPr="00990165">
        <w:t>GUTIs</w:t>
      </w:r>
      <w:proofErr w:type="spellEnd"/>
      <w:r w:rsidRPr="00990165">
        <w:t xml:space="preserve"> that are generated by the UE's mapping of the P</w:t>
      </w:r>
      <w:r w:rsidRPr="00990165">
        <w:noBreakHyphen/>
      </w:r>
      <w:proofErr w:type="spellStart"/>
      <w:r w:rsidRPr="00990165">
        <w:t>TMSIs</w:t>
      </w:r>
      <w:proofErr w:type="spellEnd"/>
      <w:r w:rsidRPr="00990165">
        <w:t xml:space="preserve"> allocated by the combined node. Such an </w:t>
      </w:r>
      <w:r w:rsidRPr="00AD079E">
        <w:rPr>
          <w:noProof/>
        </w:rPr>
        <w:t>eNodeB</w:t>
      </w:r>
      <w:r w:rsidRPr="00990165">
        <w:t xml:space="preserve"> configuration may also be used for separate nodes to avoid changing nodes in the pool caused by inter RAT mobility.</w:t>
      </w:r>
    </w:p>
    <w:p w14:paraId="68C96B6D" w14:textId="77777777" w:rsidR="00A16E46" w:rsidRPr="00990165" w:rsidRDefault="00A16E46" w:rsidP="00A16E46">
      <w:pPr>
        <w:pStyle w:val="B1"/>
      </w:pPr>
      <w:r w:rsidRPr="00990165">
        <w:tab/>
        <w:t xml:space="preserve">The last visited TAI shall be included in order to help the MME produce a good list of </w:t>
      </w:r>
      <w:proofErr w:type="spellStart"/>
      <w:r w:rsidRPr="00990165">
        <w:t>TAIs</w:t>
      </w:r>
      <w:proofErr w:type="spellEnd"/>
      <w:r w:rsidRPr="00990165">
        <w:t xml:space="preserve">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xml:space="preserve">, NAS sequence number and NAS-MAC are included if the UE has valid EPS security parameters. NAS sequence number indicates the sequential number of the NAS message. </w:t>
      </w:r>
      <w:proofErr w:type="spellStart"/>
      <w:r w:rsidRPr="00990165">
        <w:t>KSI</w:t>
      </w:r>
      <w:proofErr w:type="spellEnd"/>
      <w:r w:rsidRPr="00990165">
        <w:t xml:space="preserve"> is included if the UE indicates a GUTI mapped from a P</w:t>
      </w:r>
      <w:r w:rsidRPr="00990165">
        <w:noBreakHyphen/>
      </w:r>
      <w:proofErr w:type="spellStart"/>
      <w:r w:rsidRPr="00990165">
        <w:t>TMSI</w:t>
      </w:r>
      <w:proofErr w:type="spellEnd"/>
      <w:r w:rsidRPr="00990165">
        <w:t xml:space="preserve"> in the information element "old GUTI".</w:t>
      </w:r>
    </w:p>
    <w:p w14:paraId="122B242B" w14:textId="77777777" w:rsidR="00A16E46" w:rsidRDefault="00A16E46" w:rsidP="00A16E46">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1C174ADB" w14:textId="77777777" w:rsidR="00A16E46" w:rsidRPr="00990165" w:rsidRDefault="00A16E46" w:rsidP="00A16E46">
      <w:pPr>
        <w:pStyle w:val="B1"/>
      </w:pPr>
      <w:r w:rsidRPr="00990165">
        <w:tab/>
        <w:t xml:space="preserve">For UE using </w:t>
      </w:r>
      <w:proofErr w:type="spellStart"/>
      <w:r w:rsidRPr="00990165">
        <w:t>CIoT</w:t>
      </w:r>
      <w:proofErr w:type="spellEnd"/>
      <w:r w:rsidRPr="00990165">
        <w:t xml:space="preserve"> EPS Optimisation without any activated </w:t>
      </w:r>
      <w:proofErr w:type="spellStart"/>
      <w:r w:rsidRPr="00990165">
        <w:t>PDN</w:t>
      </w:r>
      <w:proofErr w:type="spellEnd"/>
      <w:r w:rsidRPr="00990165">
        <w:t xml:space="preserve">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449F871B" w14:textId="77777777" w:rsidR="00A16E46" w:rsidRPr="00990165" w:rsidRDefault="00A16E46" w:rsidP="00A16E46">
      <w:pPr>
        <w:pStyle w:val="B1"/>
      </w:pPr>
      <w:r w:rsidRPr="00990165">
        <w:tab/>
        <w:t>If the UE has</w:t>
      </w:r>
      <w:r>
        <w:t xml:space="preserve"> any</w:t>
      </w:r>
      <w:r w:rsidRPr="00990165">
        <w:t xml:space="preserve"> </w:t>
      </w:r>
      <w:proofErr w:type="spellStart"/>
      <w:r w:rsidRPr="00990165">
        <w:t>PDN</w:t>
      </w:r>
      <w:proofErr w:type="spellEnd"/>
      <w:r w:rsidRPr="00990165">
        <w:t xml:space="preserve"> connection of </w:t>
      </w:r>
      <w:proofErr w:type="spellStart"/>
      <w:r w:rsidRPr="00990165">
        <w:t>PDN</w:t>
      </w:r>
      <w:proofErr w:type="spellEnd"/>
      <w:r w:rsidRPr="00990165">
        <w:t xml:space="preserve">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370EDE97" w14:textId="77777777" w:rsidR="00A16E46" w:rsidRPr="00990165" w:rsidRDefault="00A16E46" w:rsidP="00A16E46">
      <w:pPr>
        <w:pStyle w:val="B1"/>
      </w:pPr>
      <w:r w:rsidRPr="00990165">
        <w:tab/>
        <w:t>The UE sets the voice domain preference and UE's usage setting according to its configuration, as described in clause 4.3.5.9.</w:t>
      </w:r>
    </w:p>
    <w:p w14:paraId="507E2125" w14:textId="77777777" w:rsidR="00A16E46" w:rsidRPr="00990165" w:rsidRDefault="00A16E46" w:rsidP="00A16E46">
      <w:pPr>
        <w:pStyle w:val="B1"/>
      </w:pPr>
      <w:r w:rsidRPr="00990165">
        <w:tab/>
        <w:t xml:space="preserve">The UE includes extended idle mode </w:t>
      </w:r>
      <w:proofErr w:type="spellStart"/>
      <w:r w:rsidRPr="00990165">
        <w:t>DRX</w:t>
      </w:r>
      <w:proofErr w:type="spellEnd"/>
      <w:r w:rsidRPr="00990165">
        <w:t xml:space="preserve"> parameters information element if it needs to enable extended idle mode </w:t>
      </w:r>
      <w:proofErr w:type="spellStart"/>
      <w:r w:rsidRPr="00990165">
        <w:t>DRX</w:t>
      </w:r>
      <w:proofErr w:type="spellEnd"/>
      <w:r w:rsidRPr="00990165">
        <w:t xml:space="preserve">, even if extended idle mode </w:t>
      </w:r>
      <w:proofErr w:type="spellStart"/>
      <w:r w:rsidRPr="00990165">
        <w:t>DRX</w:t>
      </w:r>
      <w:proofErr w:type="spellEnd"/>
      <w:r w:rsidRPr="00990165">
        <w:t xml:space="preserve"> parameters were already negotiated before.</w:t>
      </w:r>
    </w:p>
    <w:p w14:paraId="11CA5D90" w14:textId="77777777" w:rsidR="00A16E46" w:rsidRDefault="00A16E46" w:rsidP="00A16E46">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1B741DFA" w14:textId="77777777" w:rsidR="00A16E46" w:rsidRPr="00990165" w:rsidRDefault="00A16E46" w:rsidP="00A16E46">
      <w:pPr>
        <w:pStyle w:val="B1"/>
      </w:pPr>
      <w:r w:rsidRPr="00990165">
        <w:tab/>
        <w:t>If a UE includes a Preferred Network Behaviour, this defines the Network Behaviour the UE is expecting to be available in the network as defined in clause 4.3.5.10.</w:t>
      </w:r>
    </w:p>
    <w:p w14:paraId="50AED04B" w14:textId="77777777" w:rsidR="00A16E46" w:rsidRDefault="00A16E46" w:rsidP="00A16E46">
      <w:pPr>
        <w:pStyle w:val="B1"/>
      </w:pPr>
      <w:r>
        <w:tab/>
        <w:t xml:space="preserve">If the UE supports RACS as defined in clause 5.11.3a, and if the UE is provisioned with a UE Radio Capability ID for use in the selected </w:t>
      </w:r>
      <w:proofErr w:type="spellStart"/>
      <w:r>
        <w:t>PLMN</w:t>
      </w:r>
      <w:proofErr w:type="spellEnd"/>
      <w:r>
        <w:t xml:space="preserve"> (i.e. </w:t>
      </w:r>
      <w:proofErr w:type="spellStart"/>
      <w:r>
        <w:t>PLMN</w:t>
      </w:r>
      <w:proofErr w:type="spellEnd"/>
      <w:r>
        <w:t xml:space="preserve">-assigned for the specific </w:t>
      </w:r>
      <w:proofErr w:type="spellStart"/>
      <w:r>
        <w:t>PLMN</w:t>
      </w:r>
      <w:proofErr w:type="spellEnd"/>
      <w:r>
        <w:t xml:space="preserve"> or manufacturer-assigned), the UE includes a flag that indicates it has an assigned UE Radio Capability ID for use in the selected </w:t>
      </w:r>
      <w:proofErr w:type="spellStart"/>
      <w:r>
        <w:t>PLMN</w:t>
      </w:r>
      <w:proofErr w:type="spellEnd"/>
      <w:r>
        <w:t xml:space="preserve"> but the actual UE Radio Capability ID is provided to MME after security context is established in step 6 (see below).</w:t>
      </w:r>
    </w:p>
    <w:p w14:paraId="5D79AA3B" w14:textId="77777777" w:rsidR="00A16E46" w:rsidRDefault="00A16E46" w:rsidP="00A16E46">
      <w:pPr>
        <w:pStyle w:val="B1"/>
      </w:pPr>
      <w:r>
        <w:tab/>
        <w:t>If a Multi-</w:t>
      </w:r>
      <w:proofErr w:type="spellStart"/>
      <w:r>
        <w:t>USIM</w:t>
      </w:r>
      <w:proofErr w:type="spellEnd"/>
      <w:r>
        <w:t xml:space="preserve"> UE wants to enter ECM-IDLE state it includes the Release Request indication and optionally provides Paging Restriction Information.</w:t>
      </w:r>
    </w:p>
    <w:p w14:paraId="1F84833C" w14:textId="77777777" w:rsidR="00A16E46" w:rsidRDefault="00A16E46" w:rsidP="00A16E46">
      <w:pPr>
        <w:pStyle w:val="B1"/>
      </w:pPr>
      <w:r>
        <w:tab/>
        <w:t>If a Multi-</w:t>
      </w:r>
      <w:proofErr w:type="spellStart"/>
      <w:r>
        <w:t>USIM</w:t>
      </w:r>
      <w:proofErr w:type="spellEnd"/>
      <w:r>
        <w:t xml:space="preserve"> UE needs to modify the Paging Occasions in order to avoid paging collisions, it sends a Requested IMSI Offset to the MME, in order to signal an alternative IMSI as described in clause 4.3.33</w:t>
      </w:r>
    </w:p>
    <w:p w14:paraId="39AB5A8E" w14:textId="77777777" w:rsidR="00A16E46" w:rsidRDefault="00A16E46" w:rsidP="00A16E46">
      <w:pPr>
        <w:pStyle w:val="B1"/>
      </w:pPr>
      <w:r>
        <w:tab/>
        <w:t xml:space="preserve">In the case of satellite access for Cellular IoT, the MME may verify the UE location and determine whether the </w:t>
      </w:r>
      <w:proofErr w:type="spellStart"/>
      <w:r>
        <w:t>PLMN</w:t>
      </w:r>
      <w:proofErr w:type="spellEnd"/>
      <w:r>
        <w:t xml:space="preserve"> is allowed to operate at the UE location, as described in clause 4.13.4. If the UE receives a TAU Reject message with cause value indicating that the selected </w:t>
      </w:r>
      <w:proofErr w:type="spellStart"/>
      <w:r>
        <w:t>PLMN</w:t>
      </w:r>
      <w:proofErr w:type="spellEnd"/>
      <w:r>
        <w:t xml:space="preserve"> is not allowed to operate at the present UE location, the UE shall attempt to select a </w:t>
      </w:r>
      <w:proofErr w:type="spellStart"/>
      <w:r>
        <w:t>PLMN</w:t>
      </w:r>
      <w:proofErr w:type="spellEnd"/>
      <w:r>
        <w:t xml:space="preserve"> as specified in TS 23.122 [10].</w:t>
      </w:r>
    </w:p>
    <w:p w14:paraId="7DBDD78B" w14:textId="77777777" w:rsidR="00A16E46" w:rsidRDefault="00A16E46" w:rsidP="00A16E46">
      <w:pPr>
        <w:pStyle w:val="B1"/>
      </w:pPr>
      <w:r>
        <w:tab/>
        <w:t xml:space="preserve">If the UE is using a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7702E727" w14:textId="77777777" w:rsidR="00A16E46" w:rsidRPr="00990165" w:rsidRDefault="00A16E46" w:rsidP="00A16E46">
      <w:pPr>
        <w:pStyle w:val="B1"/>
      </w:pPr>
      <w:r w:rsidRPr="00990165">
        <w:t>3.</w:t>
      </w:r>
      <w:r w:rsidRPr="00990165">
        <w:tab/>
        <w:t xml:space="preserve">The </w:t>
      </w:r>
      <w:r w:rsidRPr="00AD079E">
        <w:rPr>
          <w:noProof/>
        </w:rPr>
        <w:t>eNodeB</w:t>
      </w:r>
      <w:r w:rsidRPr="00990165">
        <w:t xml:space="preserve"> derives the MME address from the RRC parameters carrying the old </w:t>
      </w:r>
      <w:proofErr w:type="spellStart"/>
      <w:r w:rsidRPr="00990165">
        <w:t>GUMMEI</w:t>
      </w:r>
      <w:proofErr w:type="spellEnd"/>
      <w:r w:rsidRPr="00990165">
        <w:t>, the indicated Selected Network and the RAT (NB-IoT or WB-E-</w:t>
      </w:r>
      <w:proofErr w:type="spellStart"/>
      <w:r w:rsidRPr="00990165">
        <w:t>UTRAN</w:t>
      </w:r>
      <w:proofErr w:type="spellEnd"/>
      <w:r w:rsidRPr="00990165">
        <w:t xml:space="preserve">). If that MME is not associated with that </w:t>
      </w:r>
      <w:r w:rsidRPr="00AD079E">
        <w:rPr>
          <w:noProof/>
        </w:rPr>
        <w:t>eNodeB</w:t>
      </w:r>
      <w:r w:rsidRPr="00990165">
        <w:t xml:space="preserve"> or the </w:t>
      </w:r>
      <w:proofErr w:type="spellStart"/>
      <w:r w:rsidRPr="00990165">
        <w:t>GUMMEI</w:t>
      </w:r>
      <w:proofErr w:type="spellEnd"/>
      <w:r w:rsidRPr="00990165">
        <w:t xml:space="preserve">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456AC684" w14:textId="77777777" w:rsidR="00A16E46" w:rsidRPr="00990165" w:rsidRDefault="00A16E46" w:rsidP="00A16E46">
      <w:pPr>
        <w:pStyle w:val="B1"/>
      </w:pPr>
      <w:r w:rsidRPr="00990165">
        <w:tab/>
        <w:t xml:space="preserve">The </w:t>
      </w:r>
      <w:r w:rsidRPr="00AD079E">
        <w:rPr>
          <w:noProof/>
        </w:rPr>
        <w:t>eNodeB</w:t>
      </w:r>
      <w:r w:rsidRPr="00990165">
        <w:t xml:space="preserve"> forwards the TAU Request message together with the </w:t>
      </w:r>
      <w:proofErr w:type="spellStart"/>
      <w:r w:rsidRPr="00990165">
        <w:t>CSG</w:t>
      </w:r>
      <w:proofErr w:type="spellEnd"/>
      <w:r w:rsidRPr="00990165">
        <w:t xml:space="preserve"> access mode, </w:t>
      </w:r>
      <w:proofErr w:type="spellStart"/>
      <w:r w:rsidRPr="00990165">
        <w:t>CSG</w:t>
      </w:r>
      <w:proofErr w:type="spellEnd"/>
      <w:r w:rsidRPr="00990165">
        <w:t xml:space="preserve"> ID, </w:t>
      </w:r>
      <w:proofErr w:type="spellStart"/>
      <w:r w:rsidRPr="00990165">
        <w:t>TAI+ECGI</w:t>
      </w:r>
      <w:proofErr w:type="spellEnd"/>
      <w:r w:rsidRPr="00990165">
        <w:t xml:space="preserve"> of the cell from where it received the message and with the Selected Network to the new </w:t>
      </w:r>
      <w:proofErr w:type="spellStart"/>
      <w:r w:rsidRPr="00990165">
        <w:t>MME.</w:t>
      </w:r>
      <w:proofErr w:type="spellEnd"/>
      <w:r w:rsidRPr="00990165">
        <w:t xml:space="preserve"> </w:t>
      </w:r>
      <w:proofErr w:type="spellStart"/>
      <w:r w:rsidRPr="00990165">
        <w:t>CSG</w:t>
      </w:r>
      <w:proofErr w:type="spellEnd"/>
      <w:r w:rsidRPr="00990165">
        <w:t xml:space="preserve"> ID is provided by RAN if the UE sends the TAU Request message via a </w:t>
      </w:r>
      <w:proofErr w:type="spellStart"/>
      <w:r w:rsidRPr="00990165">
        <w:t>CSG</w:t>
      </w:r>
      <w:proofErr w:type="spellEnd"/>
      <w:r w:rsidRPr="00990165">
        <w:t xml:space="preserve"> cell or a hybrid cell. </w:t>
      </w:r>
      <w:proofErr w:type="spellStart"/>
      <w:r w:rsidRPr="00990165">
        <w:t>CSG</w:t>
      </w:r>
      <w:proofErr w:type="spellEnd"/>
      <w:r w:rsidRPr="00990165">
        <w:t xml:space="preserve"> access mode is provided if the UE sends the TAU Request message via a hybrid cell. If the </w:t>
      </w:r>
      <w:proofErr w:type="spellStart"/>
      <w:r w:rsidRPr="00990165">
        <w:t>CSG</w:t>
      </w:r>
      <w:proofErr w:type="spellEnd"/>
      <w:r w:rsidRPr="00990165">
        <w:t xml:space="preserve"> access mode is not provided but the </w:t>
      </w:r>
      <w:proofErr w:type="spellStart"/>
      <w:r w:rsidRPr="00990165">
        <w:t>CSG</w:t>
      </w:r>
      <w:proofErr w:type="spellEnd"/>
      <w:r w:rsidRPr="00990165">
        <w:t xml:space="preserve"> ID is provided, the MME shall consider the cell as a </w:t>
      </w:r>
      <w:proofErr w:type="spellStart"/>
      <w:r w:rsidRPr="00990165">
        <w:t>CSG</w:t>
      </w:r>
      <w:proofErr w:type="spellEnd"/>
      <w:r w:rsidRPr="00990165">
        <w:t xml:space="preserve"> cell. For </w:t>
      </w:r>
      <w:proofErr w:type="spellStart"/>
      <w:r w:rsidRPr="00990165">
        <w:t>SIPTO</w:t>
      </w:r>
      <w:proofErr w:type="spellEnd"/>
      <w:r w:rsidRPr="00990165">
        <w:t xml:space="preserve">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2C4E9FD4" w14:textId="77777777" w:rsidR="00A16E46" w:rsidRPr="00990165" w:rsidRDefault="00A16E46" w:rsidP="00A16E46">
      <w:pPr>
        <w:pStyle w:val="B1"/>
      </w:pPr>
      <w:r w:rsidRPr="00990165">
        <w:tab/>
        <w:t xml:space="preserve">To assist Location Services, the </w:t>
      </w:r>
      <w:r w:rsidRPr="00AD079E">
        <w:rPr>
          <w:noProof/>
        </w:rPr>
        <w:t>eNodeB</w:t>
      </w:r>
      <w:r w:rsidRPr="00990165">
        <w:t xml:space="preserve"> indicates the UE's Coverage Level to the </w:t>
      </w:r>
      <w:proofErr w:type="spellStart"/>
      <w:r w:rsidRPr="00990165">
        <w:t>MME.</w:t>
      </w:r>
      <w:proofErr w:type="spellEnd"/>
    </w:p>
    <w:p w14:paraId="5F5654BE" w14:textId="77777777" w:rsidR="00A16E46" w:rsidRDefault="00A16E46" w:rsidP="00A16E46">
      <w:pPr>
        <w:pStyle w:val="B1"/>
      </w:pPr>
      <w:r>
        <w:tab/>
        <w:t xml:space="preserve">If the MME supports RACS, and the MME detects that the selected </w:t>
      </w:r>
      <w:proofErr w:type="spellStart"/>
      <w:r>
        <w:t>PLMN</w:t>
      </w:r>
      <w:proofErr w:type="spellEnd"/>
      <w:r>
        <w:t xml:space="preserve"> is different from the currently registered </w:t>
      </w:r>
      <w:proofErr w:type="spellStart"/>
      <w:r>
        <w:t>PLMN</w:t>
      </w:r>
      <w:proofErr w:type="spellEnd"/>
      <w:r>
        <w:t xml:space="preserve"> for the UE, the MME provides the UE Radio Capability ID of the newly selected </w:t>
      </w:r>
      <w:proofErr w:type="spellStart"/>
      <w:r>
        <w:t>PLMN</w:t>
      </w:r>
      <w:proofErr w:type="spellEnd"/>
      <w:r>
        <w:t xml:space="preserve"> in the UE context to the </w:t>
      </w:r>
      <w:r w:rsidRPr="00AD079E">
        <w:rPr>
          <w:noProof/>
        </w:rPr>
        <w:t>eNodeB</w:t>
      </w:r>
      <w:r>
        <w:t xml:space="preserve"> as described in clause 5.11.3a.</w:t>
      </w:r>
    </w:p>
    <w:p w14:paraId="0DFDD6DE" w14:textId="77777777" w:rsidR="00A16E46" w:rsidRDefault="00A16E46" w:rsidP="00A16E46">
      <w:pPr>
        <w:pStyle w:val="B1"/>
      </w:pPr>
      <w:r>
        <w:tab/>
        <w:t xml:space="preserve">In the case of satellite access over NB-IoT, as described in TS 36.300 [3] and TS 36.413 [36],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5E28ADF5" w14:textId="2F744FAF" w:rsidR="00A16E46" w:rsidRDefault="00A16E46" w:rsidP="00A16E46">
      <w:pPr>
        <w:pStyle w:val="B1"/>
      </w:pPr>
      <w:r>
        <w:tab/>
        <w:t>If the UE indicated "</w:t>
      </w:r>
      <w:proofErr w:type="spellStart"/>
      <w:r>
        <w:t>S&amp;F</w:t>
      </w:r>
      <w:proofErr w:type="spellEnd"/>
      <w:r>
        <w:t xml:space="preserve"> Capability" in the UE Core Network Capability and the MME is operating in </w:t>
      </w:r>
      <w:proofErr w:type="spellStart"/>
      <w:r>
        <w:t>S&amp;F</w:t>
      </w:r>
      <w:proofErr w:type="spellEnd"/>
      <w:r>
        <w:t xml:space="preserve"> Mode, if the MME rejects the TAU Request, it may provide a cause indicating that Store and Forward Operation is not supported by the satellite at this time. The MME may optionally provide to the UE any of the following: a </w:t>
      </w:r>
      <w:proofErr w:type="spellStart"/>
      <w:r>
        <w:t>S&amp;F</w:t>
      </w:r>
      <w:proofErr w:type="spellEnd"/>
      <w:r>
        <w:t xml:space="preserve"> Wait Timer</w:t>
      </w:r>
      <w:ins w:id="148" w:author="Revision" w:date="2025-01-06T16:06:00Z" w16du:dateUtc="2025-01-06T16:06:00Z">
        <w:r w:rsidR="00DB7A67">
          <w:t xml:space="preserve">, </w:t>
        </w:r>
        <w:r w:rsidR="00DB7A67" w:rsidRPr="00FF0CEA">
          <w:t xml:space="preserve">the </w:t>
        </w:r>
        <w:proofErr w:type="spellStart"/>
        <w:r w:rsidR="00DB7A67" w:rsidRPr="00FF0CEA">
          <w:t>S&amp;F</w:t>
        </w:r>
        <w:proofErr w:type="spellEnd"/>
        <w:r w:rsidR="00DB7A67" w:rsidRPr="00FF0CEA">
          <w:t xml:space="preserve"> Monitoring List</w:t>
        </w:r>
        <w:r w:rsidR="00DB7A67">
          <w:t xml:space="preserve"> and whether the </w:t>
        </w:r>
        <w:proofErr w:type="spellStart"/>
        <w:r w:rsidR="00DB7A67">
          <w:t>S&amp;F</w:t>
        </w:r>
        <w:proofErr w:type="spellEnd"/>
        <w:r w:rsidR="00DB7A67">
          <w:t xml:space="preserve"> Wait Timer and/or </w:t>
        </w:r>
        <w:proofErr w:type="spellStart"/>
        <w:r w:rsidR="00DB7A67">
          <w:t>S&amp;F</w:t>
        </w:r>
        <w:proofErr w:type="spellEnd"/>
        <w:r w:rsidR="00DB7A67">
          <w:t xml:space="preserve"> Monitoring List</w:t>
        </w:r>
        <w:r w:rsidR="00DB7A67" w:rsidRPr="00FF0CEA">
          <w:t xml:space="preserve"> is/are mandatory or advisory</w:t>
        </w:r>
      </w:ins>
      <w:r>
        <w:t xml:space="preserve"> (see clause 4.13.9).</w:t>
      </w:r>
    </w:p>
    <w:p w14:paraId="59A66964" w14:textId="77777777" w:rsidR="00A16E46" w:rsidRPr="00990165" w:rsidRDefault="00A16E46" w:rsidP="00A16E46">
      <w:pPr>
        <w:pStyle w:val="B1"/>
      </w:pPr>
      <w:r w:rsidRPr="00990165">
        <w:t>4.</w:t>
      </w:r>
      <w:r w:rsidRPr="00990165">
        <w:tab/>
        <w:t xml:space="preserve">The new MME differentiates the type of the old node, i.e. MME or </w:t>
      </w:r>
      <w:proofErr w:type="spellStart"/>
      <w:r w:rsidRPr="00990165">
        <w:t>SGSN</w:t>
      </w:r>
      <w:proofErr w:type="spellEnd"/>
      <w:r w:rsidRPr="00990165">
        <w:t xml:space="preserve">, as specified in clause 4.3.19, uses the GUTI received from the UE to derive the old MME/S4 </w:t>
      </w:r>
      <w:proofErr w:type="spellStart"/>
      <w:r w:rsidRPr="00990165">
        <w:t>SGSN</w:t>
      </w:r>
      <w:proofErr w:type="spellEnd"/>
      <w:r w:rsidRPr="00990165">
        <w:t xml:space="preserve"> address, and sends a Context Request (old GUTI, complete TAU Request message, P</w:t>
      </w:r>
      <w:r w:rsidRPr="00990165">
        <w:noBreakHyphen/>
      </w:r>
      <w:proofErr w:type="spellStart"/>
      <w:r w:rsidRPr="00990165">
        <w:t>TMSI</w:t>
      </w:r>
      <w:proofErr w:type="spellEnd"/>
      <w:r w:rsidRPr="00990165">
        <w:t xml:space="preserve"> Signature, MME Address, UE validated, </w:t>
      </w:r>
      <w:proofErr w:type="spellStart"/>
      <w:r w:rsidRPr="00990165">
        <w:t>CIoT</w:t>
      </w:r>
      <w:proofErr w:type="spellEnd"/>
      <w:r w:rsidRPr="00990165">
        <w:t xml:space="preserve"> EPS Optimisation support indication) message to the old MME/old S4 </w:t>
      </w:r>
      <w:proofErr w:type="spellStart"/>
      <w:r w:rsidRPr="00990165">
        <w:t>SGSN</w:t>
      </w:r>
      <w:proofErr w:type="spellEnd"/>
      <w:r w:rsidRPr="00990165">
        <w:t xml:space="preserve"> to retrieve user information. UE Validated indicates that the new MME has validated the integrity protection of the TAU message, e.g. based on native EPS security context for the UE. To validate the Context Request the old MME uses the complete TAU Request message and the old S4 </w:t>
      </w:r>
      <w:proofErr w:type="spellStart"/>
      <w:r w:rsidRPr="00990165">
        <w:t>SGSN</w:t>
      </w:r>
      <w:proofErr w:type="spellEnd"/>
      <w:r w:rsidRPr="00990165">
        <w:t xml:space="preserve"> uses the P</w:t>
      </w:r>
      <w:r w:rsidRPr="00990165">
        <w:noBreakHyphen/>
      </w:r>
      <w:proofErr w:type="spellStart"/>
      <w:r w:rsidRPr="00990165">
        <w:t>TMSI</w:t>
      </w:r>
      <w:proofErr w:type="spellEnd"/>
      <w:r w:rsidRPr="00990165">
        <w:t xml:space="preserve"> Signature and responds with an appropriate error if integrity check fails in old MME/S4 </w:t>
      </w:r>
      <w:proofErr w:type="spellStart"/>
      <w:r w:rsidRPr="00990165">
        <w:t>SGSN</w:t>
      </w:r>
      <w:proofErr w:type="spellEnd"/>
      <w:r w:rsidRPr="00990165">
        <w:t xml:space="preserve">. This shall initiate the security functions in the new </w:t>
      </w:r>
      <w:proofErr w:type="spellStart"/>
      <w:r w:rsidRPr="00990165">
        <w:t>MME.</w:t>
      </w:r>
      <w:proofErr w:type="spellEnd"/>
      <w:r w:rsidRPr="00990165">
        <w:t xml:space="preserve"> If the security functions authenticate the UE correctly, the new MME shall send a Context Request (IMSI, complete TAU Request message, MME Address, UE Validated) message to the old MME/S4 </w:t>
      </w:r>
      <w:proofErr w:type="spellStart"/>
      <w:r w:rsidRPr="00990165">
        <w:t>SGSN</w:t>
      </w:r>
      <w:proofErr w:type="spellEnd"/>
      <w:r w:rsidRPr="00990165">
        <w:t xml:space="preserve"> with the UE Validated set. If the new MME indicates that it has authenticated the UE or if the old MME/old S4 </w:t>
      </w:r>
      <w:proofErr w:type="spellStart"/>
      <w:r w:rsidRPr="00990165">
        <w:t>SGSN</w:t>
      </w:r>
      <w:proofErr w:type="spellEnd"/>
      <w:r w:rsidRPr="00990165">
        <w:t xml:space="preserve"> correctly validates the UE, then the old MME/old S4 </w:t>
      </w:r>
      <w:proofErr w:type="spellStart"/>
      <w:r w:rsidRPr="00990165">
        <w:t>SGSN</w:t>
      </w:r>
      <w:proofErr w:type="spellEnd"/>
      <w:r w:rsidRPr="00990165">
        <w:t xml:space="preserve"> starts a timer.</w:t>
      </w:r>
    </w:p>
    <w:p w14:paraId="602615EA" w14:textId="77777777" w:rsidR="00A16E46" w:rsidRPr="00990165" w:rsidRDefault="00A16E46" w:rsidP="00A16E46">
      <w:pPr>
        <w:pStyle w:val="B1"/>
      </w:pPr>
      <w:r w:rsidRPr="00990165">
        <w:tab/>
        <w:t xml:space="preserve">If the UE with emergency bearers is not authenticated in the old MME/old S4 </w:t>
      </w:r>
      <w:proofErr w:type="spellStart"/>
      <w:r w:rsidRPr="00990165">
        <w:t>SGSN</w:t>
      </w:r>
      <w:proofErr w:type="spellEnd"/>
      <w:r w:rsidRPr="00990165">
        <w:t xml:space="preserve"> (in a network supporting unauthenticated </w:t>
      </w:r>
      <w:proofErr w:type="spellStart"/>
      <w:r w:rsidRPr="00990165">
        <w:t>UEs</w:t>
      </w:r>
      <w:proofErr w:type="spellEnd"/>
      <w:r w:rsidRPr="00990165">
        <w:t xml:space="preserve">) the old MME/old S4 </w:t>
      </w:r>
      <w:proofErr w:type="spellStart"/>
      <w:r w:rsidRPr="00990165">
        <w:t>SGSN</w:t>
      </w:r>
      <w:proofErr w:type="spellEnd"/>
      <w:r w:rsidRPr="00990165">
        <w:t xml:space="preserve"> continues the procedure with sending a Context Response and starting the timer also when it cannot validate the Context Request.</w:t>
      </w:r>
    </w:p>
    <w:p w14:paraId="3023A420" w14:textId="77777777" w:rsidR="00A16E46" w:rsidRDefault="00A16E46" w:rsidP="00A16E46">
      <w:pPr>
        <w:pStyle w:val="B1"/>
      </w:pPr>
      <w:r>
        <w:tab/>
        <w:t xml:space="preserve">If a </w:t>
      </w:r>
      <w:proofErr w:type="spellStart"/>
      <w:r>
        <w:t>RLOS</w:t>
      </w:r>
      <w:proofErr w:type="spellEnd"/>
      <w:r>
        <w:t xml:space="preserve"> attached UE is not successfully authenticated in the old MME, the old MME continues the procedure with sending a Context Response and starting the existing timer also when it cannot validate the Context Request.</w:t>
      </w:r>
    </w:p>
    <w:p w14:paraId="625C2B9A" w14:textId="77777777" w:rsidR="00A16E46" w:rsidRPr="00990165" w:rsidRDefault="00A16E46" w:rsidP="00A16E46">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050193D5" w14:textId="77777777" w:rsidR="00A16E46" w:rsidRPr="00990165" w:rsidRDefault="00A16E46" w:rsidP="00A16E46">
      <w:pPr>
        <w:pStyle w:val="B1"/>
      </w:pPr>
      <w:r w:rsidRPr="00990165">
        <w:t>5.</w:t>
      </w:r>
      <w:r w:rsidRPr="00990165">
        <w:tab/>
        <w:t>If the Context Request is sent to an old MME the old MME responds with a Context Response (IMSI,</w:t>
      </w:r>
      <w:r>
        <w:t xml:space="preserve"> </w:t>
      </w:r>
      <w:proofErr w:type="spellStart"/>
      <w:r>
        <w:t>MSISDN</w:t>
      </w:r>
      <w:proofErr w:type="spellEnd"/>
      <w:r>
        <w:t>,</w:t>
      </w:r>
      <w:r w:rsidRPr="00990165">
        <w:t xml:space="preserve"> ME Identity (</w:t>
      </w:r>
      <w:proofErr w:type="spellStart"/>
      <w:r w:rsidRPr="00990165">
        <w:t>IMEISV</w:t>
      </w:r>
      <w:proofErr w:type="spellEnd"/>
      <w:r w:rsidRPr="00990165">
        <w:t xml:space="preserve">), MM Context, EPS Bearer Context(s), Serving GW signalling Address and </w:t>
      </w:r>
      <w:proofErr w:type="spellStart"/>
      <w:r w:rsidRPr="00990165">
        <w:t>TEID</w:t>
      </w:r>
      <w:proofErr w:type="spellEnd"/>
      <w:r w:rsidRPr="00990165">
        <w:t xml:space="preserve">(s), </w:t>
      </w:r>
      <w:proofErr w:type="spellStart"/>
      <w:r w:rsidRPr="00990165">
        <w:t>ISR</w:t>
      </w:r>
      <w:proofErr w:type="spellEnd"/>
      <w:r w:rsidRPr="00990165">
        <w:t xml:space="preserve"> Supported, MS Info Change Reporting Action (if available), </w:t>
      </w:r>
      <w:proofErr w:type="spellStart"/>
      <w:r w:rsidRPr="00990165">
        <w:t>CSG</w:t>
      </w:r>
      <w:proofErr w:type="spellEnd"/>
      <w:r w:rsidRPr="00990165">
        <w:t xml:space="preserve"> Information Reporting Action (if available), UE Time Zone, UE Core Network Capability, UE Specific </w:t>
      </w:r>
      <w:proofErr w:type="spellStart"/>
      <w:r w:rsidRPr="00990165">
        <w:t>DRX</w:t>
      </w:r>
      <w:proofErr w:type="spellEnd"/>
      <w:r w:rsidRPr="00990165">
        <w:t xml:space="preserve">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w:t>
      </w:r>
      <w:proofErr w:type="spellStart"/>
      <w:r w:rsidRPr="00990165">
        <w:t>ROHC</w:t>
      </w:r>
      <w:proofErr w:type="spellEnd"/>
      <w:r w:rsidRPr="00990165">
        <w:t xml:space="preserve"> channel setup but not the </w:t>
      </w:r>
      <w:proofErr w:type="spellStart"/>
      <w:r w:rsidRPr="00990165">
        <w:t>RoHC</w:t>
      </w:r>
      <w:proofErr w:type="spellEnd"/>
      <w:r w:rsidRPr="00990165">
        <w:t xml:space="preserve"> context itself.</w:t>
      </w:r>
    </w:p>
    <w:p w14:paraId="28910089" w14:textId="77777777" w:rsidR="00A16E46" w:rsidRPr="00990165" w:rsidRDefault="00A16E46" w:rsidP="00A16E46">
      <w:pPr>
        <w:pStyle w:val="B1"/>
      </w:pPr>
      <w:r w:rsidRPr="00990165">
        <w:tab/>
        <w:t>If the Context Request is sent to an old S4 </w:t>
      </w:r>
      <w:proofErr w:type="spellStart"/>
      <w:r w:rsidRPr="00990165">
        <w:t>SGSN</w:t>
      </w:r>
      <w:proofErr w:type="spellEnd"/>
      <w:r w:rsidRPr="00990165">
        <w:t xml:space="preserve"> the old S4 </w:t>
      </w:r>
      <w:proofErr w:type="spellStart"/>
      <w:r w:rsidRPr="00990165">
        <w:t>SGSN</w:t>
      </w:r>
      <w:proofErr w:type="spellEnd"/>
      <w:r w:rsidRPr="00990165">
        <w:t xml:space="preserve"> responds with a Context Response (MM Context, EPS Bearer Context(s), Serving GW signalling Address and </w:t>
      </w:r>
      <w:proofErr w:type="spellStart"/>
      <w:r w:rsidRPr="00990165">
        <w:t>TEID</w:t>
      </w:r>
      <w:proofErr w:type="spellEnd"/>
      <w:r w:rsidRPr="00990165">
        <w:t xml:space="preserve">(s), </w:t>
      </w:r>
      <w:proofErr w:type="spellStart"/>
      <w:r w:rsidRPr="00990165">
        <w:t>ISR</w:t>
      </w:r>
      <w:proofErr w:type="spellEnd"/>
      <w:r w:rsidRPr="00990165">
        <w:t xml:space="preserve"> Supported, MS Info Change Reporting Action (if available), </w:t>
      </w:r>
      <w:proofErr w:type="spellStart"/>
      <w:r w:rsidRPr="00990165">
        <w:t>CSG</w:t>
      </w:r>
      <w:proofErr w:type="spellEnd"/>
      <w:r w:rsidRPr="00990165">
        <w:t xml:space="preserve"> Information Reporting Action (if available), UE Time Zone, UE Core Network Capability, UE Specific </w:t>
      </w:r>
      <w:proofErr w:type="spellStart"/>
      <w:r w:rsidRPr="00990165">
        <w:t>DRX</w:t>
      </w:r>
      <w:proofErr w:type="spellEnd"/>
      <w:r w:rsidRPr="00990165">
        <w:t xml:space="preserve"> Parameters). If the source MME has not yet reported a non-zero MO Exception Data Counter to the </w:t>
      </w:r>
      <w:proofErr w:type="spellStart"/>
      <w:r w:rsidRPr="00990165">
        <w:t>P</w:t>
      </w:r>
      <w:r>
        <w:t>DN</w:t>
      </w:r>
      <w:proofErr w:type="spellEnd"/>
      <w:r>
        <w:t xml:space="preserve"> </w:t>
      </w:r>
      <w:r w:rsidRPr="00990165">
        <w:t>GW, the Context Response also includes the MO Exception Data Counter as described in TS</w:t>
      </w:r>
      <w:r>
        <w:t> </w:t>
      </w:r>
      <w:r w:rsidRPr="00990165">
        <w:t>29.274</w:t>
      </w:r>
      <w:r>
        <w:t> </w:t>
      </w:r>
      <w:r w:rsidRPr="00990165">
        <w:t>[43].</w:t>
      </w:r>
    </w:p>
    <w:p w14:paraId="5DCE5D69" w14:textId="77777777" w:rsidR="00A16E46" w:rsidRPr="00990165" w:rsidRDefault="00A16E46" w:rsidP="00A16E46">
      <w:pPr>
        <w:pStyle w:val="B1"/>
      </w:pPr>
      <w:r w:rsidRPr="00990165">
        <w:tab/>
        <w:t xml:space="preserve">The MM Context contains security related information as well as other parameters (including IMSI and ME Identity (if available)) as described in clause 5.7.2 (Information Storage for MME). The unused Authentication Quintets in the MM Context are also maintained in the </w:t>
      </w:r>
      <w:proofErr w:type="spellStart"/>
      <w:r w:rsidRPr="00990165">
        <w:t>SGSN</w:t>
      </w:r>
      <w:proofErr w:type="spellEnd"/>
      <w:r w:rsidRPr="00990165">
        <w:t>. TS</w:t>
      </w:r>
      <w:r>
        <w:t> </w:t>
      </w:r>
      <w:r w:rsidRPr="00990165">
        <w:t>33.401</w:t>
      </w:r>
      <w:r>
        <w:t> </w:t>
      </w:r>
      <w:r w:rsidRPr="00990165">
        <w:t>[41] gives further details on the transfer of security related information.</w:t>
      </w:r>
    </w:p>
    <w:p w14:paraId="50E27696" w14:textId="77777777" w:rsidR="00A16E46" w:rsidRPr="00990165" w:rsidRDefault="00A16E46" w:rsidP="00A16E46">
      <w:pPr>
        <w:pStyle w:val="B1"/>
      </w:pPr>
      <w:r w:rsidRPr="00990165">
        <w:tab/>
        <w:t xml:space="preserve">If the MM Context received with the Context Response message did not include </w:t>
      </w:r>
      <w:proofErr w:type="spellStart"/>
      <w:r w:rsidRPr="00990165">
        <w:t>IMEISV</w:t>
      </w:r>
      <w:proofErr w:type="spellEnd"/>
      <w:r w:rsidRPr="00990165">
        <w:t xml:space="preserve"> and the MME does not already store the </w:t>
      </w:r>
      <w:proofErr w:type="spellStart"/>
      <w:r w:rsidRPr="00990165">
        <w:t>IMEISV</w:t>
      </w:r>
      <w:proofErr w:type="spellEnd"/>
      <w:r w:rsidRPr="00990165">
        <w:t xml:space="preserve"> of the UE, the MME shall retrieve the ME Identity (</w:t>
      </w:r>
      <w:proofErr w:type="spellStart"/>
      <w:r w:rsidRPr="00990165">
        <w:t>IMEISV</w:t>
      </w:r>
      <w:proofErr w:type="spellEnd"/>
      <w:r w:rsidRPr="00990165">
        <w:t>) from the UE.</w:t>
      </w:r>
    </w:p>
    <w:p w14:paraId="1AEC327C" w14:textId="77777777" w:rsidR="00A16E46" w:rsidRPr="00990165" w:rsidRDefault="00A16E46" w:rsidP="00A16E46">
      <w:pPr>
        <w:pStyle w:val="B1"/>
      </w:pPr>
      <w:r w:rsidRPr="00990165">
        <w:tab/>
        <w:t xml:space="preserve">The </w:t>
      </w:r>
      <w:proofErr w:type="spellStart"/>
      <w:r w:rsidRPr="00990165">
        <w:t>PDN</w:t>
      </w:r>
      <w:proofErr w:type="spellEnd"/>
      <w:r w:rsidRPr="00990165">
        <w:t xml:space="preserve"> GW Address and </w:t>
      </w:r>
      <w:proofErr w:type="spellStart"/>
      <w:r w:rsidRPr="00990165">
        <w:t>TEID</w:t>
      </w:r>
      <w:proofErr w:type="spellEnd"/>
      <w:r w:rsidRPr="00990165">
        <w:t xml:space="preserve">(s) (for </w:t>
      </w:r>
      <w:proofErr w:type="spellStart"/>
      <w:r w:rsidRPr="00990165">
        <w:t>GTP</w:t>
      </w:r>
      <w:proofErr w:type="spellEnd"/>
      <w:r w:rsidRPr="00990165">
        <w:t>-based S5/S8) or GRE Keys (</w:t>
      </w:r>
      <w:proofErr w:type="spellStart"/>
      <w:r w:rsidRPr="00990165">
        <w:t>PMIP</w:t>
      </w:r>
      <w:proofErr w:type="spellEnd"/>
      <w:r w:rsidRPr="00990165">
        <w:t xml:space="preserve">-based S5/S8 at the </w:t>
      </w:r>
      <w:proofErr w:type="spellStart"/>
      <w:r w:rsidRPr="00990165">
        <w:t>PDN</w:t>
      </w:r>
      <w:proofErr w:type="spellEnd"/>
      <w:r w:rsidRPr="00990165">
        <w:t xml:space="preserve"> GW(s) for uplink traffic) and the TI(s), is part of the EPS Bearer Context. If the UE is not known in the old MME/old S4 </w:t>
      </w:r>
      <w:proofErr w:type="spellStart"/>
      <w:r w:rsidRPr="00990165">
        <w:t>SGSN</w:t>
      </w:r>
      <w:proofErr w:type="spellEnd"/>
      <w:r w:rsidRPr="00990165">
        <w:t xml:space="preserve"> or if the integrity check for the TAU Request message fails, the old MME/old S4 </w:t>
      </w:r>
      <w:proofErr w:type="spellStart"/>
      <w:r w:rsidRPr="00990165">
        <w:t>SGSN</w:t>
      </w:r>
      <w:proofErr w:type="spellEnd"/>
      <w:r w:rsidRPr="00990165">
        <w:t xml:space="preserve"> responds with an appropriate error cause. </w:t>
      </w:r>
      <w:proofErr w:type="spellStart"/>
      <w:r w:rsidRPr="00990165">
        <w:t>ISR</w:t>
      </w:r>
      <w:proofErr w:type="spellEnd"/>
      <w:r w:rsidRPr="00990165">
        <w:t xml:space="preserve"> Supported is indicated if the old MME/old S4 </w:t>
      </w:r>
      <w:proofErr w:type="spellStart"/>
      <w:r w:rsidRPr="00990165">
        <w:t>SGSN</w:t>
      </w:r>
      <w:proofErr w:type="spellEnd"/>
      <w:r w:rsidRPr="00990165">
        <w:t xml:space="preserve"> and associated Serving GW are capable to activate </w:t>
      </w:r>
      <w:proofErr w:type="spellStart"/>
      <w:r w:rsidRPr="00990165">
        <w:t>ISR</w:t>
      </w:r>
      <w:proofErr w:type="spellEnd"/>
      <w:r w:rsidRPr="00990165">
        <w:t xml:space="preserve"> for the UE.</w:t>
      </w:r>
    </w:p>
    <w:p w14:paraId="7259784A" w14:textId="77777777" w:rsidR="00A16E46" w:rsidRPr="00990165" w:rsidRDefault="00A16E46" w:rsidP="00A16E46">
      <w:pPr>
        <w:pStyle w:val="B1"/>
      </w:pPr>
      <w:r w:rsidRPr="00990165">
        <w:tab/>
        <w:t xml:space="preserve">If the UE receives emergency bearer services from the old MME/old S4 </w:t>
      </w:r>
      <w:proofErr w:type="spellStart"/>
      <w:r w:rsidRPr="00990165">
        <w:t>SGSN</w:t>
      </w:r>
      <w:proofErr w:type="spellEnd"/>
      <w:r w:rsidRPr="00990165">
        <w:t xml:space="preserve">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w:t>
      </w:r>
      <w:proofErr w:type="spellStart"/>
      <w:r w:rsidRPr="00990165">
        <w:t>UEs</w:t>
      </w:r>
      <w:proofErr w:type="spellEnd"/>
      <w:r w:rsidRPr="00990165">
        <w:t>, if the IMSI cannot be authenticated, then the IMSI shall be marked as unauthenticated. Also, in this case, security parameters are included only if available.</w:t>
      </w:r>
    </w:p>
    <w:p w14:paraId="6D68A664" w14:textId="77777777" w:rsidR="00A16E46" w:rsidRDefault="00A16E46" w:rsidP="00A16E46">
      <w:pPr>
        <w:pStyle w:val="B1"/>
      </w:pPr>
      <w:r>
        <w:tab/>
        <w:t xml:space="preserve">For a </w:t>
      </w:r>
      <w:proofErr w:type="spellStart"/>
      <w:r>
        <w:t>RLOS</w:t>
      </w:r>
      <w:proofErr w:type="spellEnd"/>
      <w:r>
        <w:t xml:space="preserve"> attached UE, the old MME includes an </w:t>
      </w:r>
      <w:proofErr w:type="spellStart"/>
      <w:r>
        <w:t>RLOS</w:t>
      </w:r>
      <w:proofErr w:type="spellEnd"/>
      <w:r>
        <w:t xml:space="preserve"> indication to the new </w:t>
      </w:r>
      <w:proofErr w:type="spellStart"/>
      <w:r>
        <w:t>MME.</w:t>
      </w:r>
      <w:proofErr w:type="spellEnd"/>
      <w:r>
        <w:t xml:space="preserve"> If the </w:t>
      </w:r>
      <w:proofErr w:type="spellStart"/>
      <w:r>
        <w:t>RLOS</w:t>
      </w:r>
      <w:proofErr w:type="spellEnd"/>
      <w:r>
        <w:t xml:space="preserve"> attached UE in the old MME does not have a </w:t>
      </w:r>
      <w:proofErr w:type="spellStart"/>
      <w:r>
        <w:t>USIM</w:t>
      </w:r>
      <w:proofErr w:type="spellEnd"/>
      <w:r>
        <w:t xml:space="preserve">, IMSI </w:t>
      </w:r>
      <w:proofErr w:type="spellStart"/>
      <w:r>
        <w:t>can not</w:t>
      </w:r>
      <w:proofErr w:type="spellEnd"/>
      <w:r>
        <w:t xml:space="preserve"> be included in the Context Response. If the </w:t>
      </w:r>
      <w:proofErr w:type="spellStart"/>
      <w:r>
        <w:t>RLOS</w:t>
      </w:r>
      <w:proofErr w:type="spellEnd"/>
      <w:r>
        <w:t xml:space="preserve"> attached UE has </w:t>
      </w:r>
      <w:proofErr w:type="spellStart"/>
      <w:r>
        <w:t>USIM</w:t>
      </w:r>
      <w:proofErr w:type="spellEnd"/>
      <w:r>
        <w:t xml:space="preserve"> but the IMSI cannot be successfully authenticated, then the IMSI shall be marked as unauthenticated. Also, in this case, security parameters are included only if available.</w:t>
      </w:r>
    </w:p>
    <w:p w14:paraId="62C43FBD" w14:textId="77777777" w:rsidR="00A16E46" w:rsidRPr="00990165" w:rsidRDefault="00A16E46" w:rsidP="00A16E46">
      <w:pPr>
        <w:pStyle w:val="B1"/>
      </w:pPr>
      <w:r w:rsidRPr="00990165">
        <w:tab/>
        <w:t xml:space="preserve">If </w:t>
      </w:r>
      <w:proofErr w:type="spellStart"/>
      <w:r w:rsidRPr="00990165">
        <w:t>SIPTO</w:t>
      </w:r>
      <w:proofErr w:type="spellEnd"/>
      <w:r w:rsidRPr="00990165">
        <w:t xml:space="preserve"> at the Local Network is active for a </w:t>
      </w:r>
      <w:proofErr w:type="spellStart"/>
      <w:r w:rsidRPr="00990165">
        <w:t>PDN</w:t>
      </w:r>
      <w:proofErr w:type="spellEnd"/>
      <w:r w:rsidRPr="00990165">
        <w:t xml:space="preserve"> connection in the architecture with stand-alone GW, the old MME/old S4 </w:t>
      </w:r>
      <w:proofErr w:type="spellStart"/>
      <w:r w:rsidRPr="00990165">
        <w:t>SGSN</w:t>
      </w:r>
      <w:proofErr w:type="spellEnd"/>
      <w:r w:rsidRPr="00990165">
        <w:t xml:space="preserve"> shall include the Local Home Network ID of the old cell in the EPS Bearer context corresponding to the </w:t>
      </w:r>
      <w:proofErr w:type="spellStart"/>
      <w:r w:rsidRPr="00990165">
        <w:t>SIPTO</w:t>
      </w:r>
      <w:proofErr w:type="spellEnd"/>
      <w:r w:rsidRPr="00990165">
        <w:t xml:space="preserve"> at the Local Network </w:t>
      </w:r>
      <w:proofErr w:type="spellStart"/>
      <w:r w:rsidRPr="00990165">
        <w:t>PDN</w:t>
      </w:r>
      <w:proofErr w:type="spellEnd"/>
      <w:r w:rsidRPr="00990165">
        <w:t xml:space="preserve"> connection.</w:t>
      </w:r>
    </w:p>
    <w:p w14:paraId="1DCE27C7" w14:textId="77777777" w:rsidR="00A16E46" w:rsidRPr="00990165" w:rsidRDefault="00A16E46" w:rsidP="00A16E46">
      <w:pPr>
        <w:pStyle w:val="B1"/>
      </w:pPr>
      <w:r w:rsidRPr="00990165">
        <w:tab/>
        <w:t xml:space="preserve">For UE using </w:t>
      </w:r>
      <w:proofErr w:type="spellStart"/>
      <w:r w:rsidRPr="00990165">
        <w:t>CIoT</w:t>
      </w:r>
      <w:proofErr w:type="spellEnd"/>
      <w:r w:rsidRPr="00990165">
        <w:t xml:space="preserve"> EPS Optimisation without any activated </w:t>
      </w:r>
      <w:proofErr w:type="spellStart"/>
      <w:r w:rsidRPr="00990165">
        <w:t>PDN</w:t>
      </w:r>
      <w:proofErr w:type="spellEnd"/>
      <w:r w:rsidRPr="00990165">
        <w:t xml:space="preserve"> connection, there is no EPS Bearer Context(s) included in the Context Response message.</w:t>
      </w:r>
    </w:p>
    <w:p w14:paraId="08D8C946" w14:textId="77777777" w:rsidR="00A16E46" w:rsidRPr="00990165" w:rsidRDefault="00A16E46" w:rsidP="00A16E46">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xml:space="preserve">, EPS Bearer Context(s) of non-IP </w:t>
      </w:r>
      <w:proofErr w:type="spellStart"/>
      <w:r w:rsidRPr="00990165">
        <w:t>PDN</w:t>
      </w:r>
      <w:proofErr w:type="spellEnd"/>
      <w:r w:rsidRPr="00990165">
        <w:t xml:space="preserve"> connection are not transferred to the new </w:t>
      </w:r>
      <w:proofErr w:type="spellStart"/>
      <w:r w:rsidRPr="00990165">
        <w:t>MME.</w:t>
      </w:r>
      <w:proofErr w:type="spellEnd"/>
      <w:r>
        <w:t xml:space="preserve"> If the new MME does not support Ethernet </w:t>
      </w:r>
      <w:proofErr w:type="spellStart"/>
      <w:r>
        <w:t>PDN</w:t>
      </w:r>
      <w:proofErr w:type="spellEnd"/>
      <w:r>
        <w:t xml:space="preserve"> Type, EPS Bearer Context(s) of Ethernet </w:t>
      </w:r>
      <w:proofErr w:type="spellStart"/>
      <w:r>
        <w:t>PDN</w:t>
      </w:r>
      <w:proofErr w:type="spellEnd"/>
      <w:r>
        <w:t xml:space="preserve"> type are not transferred to the new </w:t>
      </w:r>
      <w:proofErr w:type="spellStart"/>
      <w:r>
        <w:t>MME.</w:t>
      </w:r>
      <w:proofErr w:type="spellEnd"/>
      <w:r w:rsidRPr="00990165">
        <w:t xml:space="preserve"> If the EPS Bearer Context(s) of a </w:t>
      </w:r>
      <w:proofErr w:type="spellStart"/>
      <w:r w:rsidRPr="00990165">
        <w:t>PDN</w:t>
      </w:r>
      <w:proofErr w:type="spellEnd"/>
      <w:r w:rsidRPr="00990165">
        <w:t xml:space="preserve"> connection has not been transferred, the old MME shall consider all bearers of that </w:t>
      </w:r>
      <w:proofErr w:type="spellStart"/>
      <w:r w:rsidRPr="00990165">
        <w:t>PDN</w:t>
      </w:r>
      <w:proofErr w:type="spellEnd"/>
      <w:r w:rsidRPr="00990165">
        <w:t xml:space="preserve"> connection as failed and release that </w:t>
      </w:r>
      <w:proofErr w:type="spellStart"/>
      <w:r w:rsidRPr="00990165">
        <w:t>PDN</w:t>
      </w:r>
      <w:proofErr w:type="spellEnd"/>
      <w:r w:rsidRPr="00990165">
        <w:t xml:space="preserve"> connection by triggering the MME requested </w:t>
      </w:r>
      <w:proofErr w:type="spellStart"/>
      <w:r w:rsidRPr="00990165">
        <w:t>PDN</w:t>
      </w:r>
      <w:proofErr w:type="spellEnd"/>
      <w:r w:rsidRPr="00990165">
        <w:t xml:space="preserve"> disconnection procedure specified in clause 5.10.3. The buffered data in the old MME is discarded after receipt of Context Acknowledgement.</w:t>
      </w:r>
    </w:p>
    <w:p w14:paraId="7FAE3CF2" w14:textId="77777777" w:rsidR="00A16E46" w:rsidRDefault="00A16E46" w:rsidP="00A16E46">
      <w:pPr>
        <w:pStyle w:val="B1"/>
      </w:pPr>
      <w:r>
        <w:tab/>
        <w:t xml:space="preserve">If the EPS Bearer Context(s) are to be transferred to the new MME, the old MME also includes the Serving GW IP address and </w:t>
      </w:r>
      <w:proofErr w:type="spellStart"/>
      <w:r>
        <w:t>TEID</w:t>
      </w:r>
      <w:proofErr w:type="spellEnd"/>
      <w:r>
        <w:t xml:space="preserve"> for both S1-U and S11-U, if available.</w:t>
      </w:r>
    </w:p>
    <w:p w14:paraId="5A650ACC" w14:textId="77777777" w:rsidR="00A16E46" w:rsidRDefault="00A16E46" w:rsidP="00A16E46">
      <w:pPr>
        <w:pStyle w:val="B1"/>
      </w:pPr>
      <w:r>
        <w:tab/>
        <w:t xml:space="preserve">If the Old MME is aware the UE is a LTE-M UE, it provides the LTE-M UE Indication to the new </w:t>
      </w:r>
      <w:proofErr w:type="spellStart"/>
      <w:r>
        <w:t>MME.</w:t>
      </w:r>
      <w:proofErr w:type="spellEnd"/>
      <w:r>
        <w:t xml:space="preserve"> During inter </w:t>
      </w:r>
      <w:proofErr w:type="spellStart"/>
      <w:r>
        <w:t>PLMN</w:t>
      </w:r>
      <w:proofErr w:type="spellEnd"/>
      <w:r>
        <w:t xml:space="preserve"> mobility, the new MME shall delete the UE Radio Capability ID received from the old MME, unless the operator policy indicates that all UE Radio Capability IDs used in the old </w:t>
      </w:r>
      <w:proofErr w:type="spellStart"/>
      <w:r>
        <w:t>PLMN</w:t>
      </w:r>
      <w:proofErr w:type="spellEnd"/>
      <w:r>
        <w:t xml:space="preserve"> are also valid in the new </w:t>
      </w:r>
      <w:proofErr w:type="spellStart"/>
      <w:r>
        <w:t>PLMN</w:t>
      </w:r>
      <w:proofErr w:type="spellEnd"/>
      <w:r>
        <w:t>.</w:t>
      </w:r>
    </w:p>
    <w:p w14:paraId="715C09C0" w14:textId="77777777" w:rsidR="00A16E46" w:rsidRPr="00990165" w:rsidRDefault="00A16E46" w:rsidP="00A16E46">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2EEFC30" w14:textId="77777777" w:rsidR="00A16E46" w:rsidRPr="00990165" w:rsidRDefault="00A16E46" w:rsidP="00A16E46">
      <w:pPr>
        <w:pStyle w:val="B1"/>
        <w:keepLines/>
      </w:pPr>
      <w:r w:rsidRPr="00990165">
        <w:tab/>
        <w:t xml:space="preserve">If this TAU request is received for a UE which is already in </w:t>
      </w:r>
      <w:proofErr w:type="spellStart"/>
      <w:r w:rsidRPr="00990165">
        <w:t>ECM_CONNECTED</w:t>
      </w:r>
      <w:proofErr w:type="spellEnd"/>
      <w:r w:rsidRPr="00990165">
        <w:t xml:space="preserve"> state and the </w:t>
      </w:r>
      <w:proofErr w:type="spellStart"/>
      <w:r w:rsidRPr="00990165">
        <w:t>PLMN</w:t>
      </w:r>
      <w:proofErr w:type="spellEnd"/>
      <w:r w:rsidRPr="00990165">
        <w:t xml:space="preserve">-ID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554DBDF0" w14:textId="77777777" w:rsidR="00A16E46" w:rsidRPr="00990165" w:rsidRDefault="00A16E46" w:rsidP="00A16E46">
      <w:pPr>
        <w:pStyle w:val="NO"/>
      </w:pPr>
      <w:r w:rsidRPr="00990165">
        <w:t>NOTE</w:t>
      </w:r>
      <w:r>
        <w:t> 4</w:t>
      </w:r>
      <w:r w:rsidRPr="00990165">
        <w:t>:</w:t>
      </w:r>
      <w:r w:rsidRPr="00990165">
        <w:tab/>
        <w:t xml:space="preserve">The MME delays the authentication such that the UE first updates its registered </w:t>
      </w:r>
      <w:proofErr w:type="spellStart"/>
      <w:r w:rsidRPr="00990165">
        <w:t>PLMN</w:t>
      </w:r>
      <w:proofErr w:type="spellEnd"/>
      <w:r w:rsidRPr="00990165">
        <w:t xml:space="preserve">-ID to the new </w:t>
      </w:r>
      <w:proofErr w:type="spellStart"/>
      <w:r w:rsidRPr="00990165">
        <w:t>PLMN</w:t>
      </w:r>
      <w:proofErr w:type="spellEnd"/>
      <w:r w:rsidRPr="00990165">
        <w:t xml:space="preserve">-ID selected by the RAN during handover. The new </w:t>
      </w:r>
      <w:proofErr w:type="spellStart"/>
      <w:r w:rsidRPr="00990165">
        <w:t>PLMN</w:t>
      </w:r>
      <w:proofErr w:type="spellEnd"/>
      <w:r w:rsidRPr="00990165">
        <w:t xml:space="preserve">-ID is provided by the MME to the UE as part of the GUTI in the TAU accept message in Step 20. Doing this ensures that the same </w:t>
      </w:r>
      <w:proofErr w:type="spellStart"/>
      <w:r w:rsidRPr="00990165">
        <w:t>PLMN</w:t>
      </w:r>
      <w:proofErr w:type="spellEnd"/>
      <w:r w:rsidRPr="00990165">
        <w:t xml:space="preserve">-ID is used in the derivation of the </w:t>
      </w:r>
      <w:proofErr w:type="spellStart"/>
      <w:r w:rsidRPr="00990165">
        <w:t>Kasme</w:t>
      </w:r>
      <w:proofErr w:type="spellEnd"/>
      <w:r w:rsidRPr="00990165">
        <w:t xml:space="preserve"> key by both the network and the UE.</w:t>
      </w:r>
    </w:p>
    <w:p w14:paraId="227C8DCF" w14:textId="77777777" w:rsidR="00A16E46" w:rsidRPr="00990165" w:rsidRDefault="00A16E46" w:rsidP="00A16E46">
      <w:pPr>
        <w:pStyle w:val="B1"/>
      </w:pPr>
      <w:r w:rsidRPr="00990165">
        <w:tab/>
        <w:t>If the new MME is configured to allow emergency bearer services for unauthenticated UE the new MME behave as follows:</w:t>
      </w:r>
    </w:p>
    <w:p w14:paraId="1F590E13" w14:textId="77777777" w:rsidR="00A16E46" w:rsidRPr="00990165" w:rsidRDefault="00A16E46" w:rsidP="00A16E46">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67DBA82" w14:textId="77777777" w:rsidR="00A16E46" w:rsidRPr="00990165" w:rsidRDefault="00A16E46" w:rsidP="00A16E46">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w:t>
      </w:r>
      <w:proofErr w:type="spellStart"/>
      <w:r w:rsidRPr="00990165">
        <w:t>PDN</w:t>
      </w:r>
      <w:proofErr w:type="spellEnd"/>
      <w:r w:rsidRPr="00990165">
        <w:t xml:space="preserve"> connections as specified in clause 5.10.3.</w:t>
      </w:r>
    </w:p>
    <w:p w14:paraId="1068CB45" w14:textId="77777777" w:rsidR="00A16E46" w:rsidRDefault="00A16E46" w:rsidP="00A16E46">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F4AD8D4" w14:textId="77777777" w:rsidR="00A16E46" w:rsidRDefault="00A16E46" w:rsidP="00A16E46">
      <w:pPr>
        <w:pStyle w:val="B1"/>
      </w:pPr>
      <w:r>
        <w:tab/>
        <w:t xml:space="preserve">If the UE indicated it has a UE Radio Capability ID assigned for use in the selected </w:t>
      </w:r>
      <w:proofErr w:type="spellStart"/>
      <w:r>
        <w:t>PLMN</w:t>
      </w:r>
      <w:proofErr w:type="spellEnd"/>
      <w:r>
        <w:t xml:space="preserve"> in step 2, the MME may request the UE to provide the UE Radio Capability ID in Security Mode Command, if the MME needs to get the UE Radio Capability ID from the UE e.g. at inter-</w:t>
      </w:r>
      <w:proofErr w:type="spellStart"/>
      <w:r>
        <w:t>PLMN</w:t>
      </w:r>
      <w:proofErr w:type="spellEnd"/>
      <w:r>
        <w:t xml:space="preserve"> mobility. If enquired by the MME the UE shall include the UE Radio Capability ID in Security Mode Command Accept for the supported UE radio capabilities.</w:t>
      </w:r>
    </w:p>
    <w:p w14:paraId="156D10CA" w14:textId="77777777" w:rsidR="00A16E46" w:rsidRDefault="00A16E46" w:rsidP="00A16E46">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w:t>
      </w:r>
      <w:proofErr w:type="spellStart"/>
      <w:r>
        <w:t>SMLC</w:t>
      </w:r>
      <w:proofErr w:type="spellEnd"/>
      <w:r>
        <w:t xml:space="preserve"> as described in clause 9.1.17 of TS 23.271 [57]. 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 following S1-AP message as described in TS 36.413 [36]. The </w:t>
      </w:r>
      <w:proofErr w:type="spellStart"/>
      <w:r>
        <w:t>eNB</w:t>
      </w:r>
      <w:proofErr w:type="spellEnd"/>
      <w:r>
        <w:t xml:space="preserve"> may use it as specified in TS 36.300 [14].</w:t>
      </w:r>
    </w:p>
    <w:p w14:paraId="1429CBB5" w14:textId="77777777" w:rsidR="00A16E46" w:rsidRPr="00990165" w:rsidRDefault="00A16E46" w:rsidP="00A16E46">
      <w:pPr>
        <w:pStyle w:val="B1"/>
      </w:pPr>
      <w:r w:rsidRPr="00990165">
        <w:t>7.</w:t>
      </w:r>
      <w:r w:rsidRPr="00990165">
        <w:tab/>
        <w:t xml:space="preserve">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w:t>
      </w:r>
      <w:proofErr w:type="spellStart"/>
      <w:r w:rsidRPr="00990165">
        <w:t>PDN</w:t>
      </w:r>
      <w:proofErr w:type="spellEnd"/>
      <w:r w:rsidRPr="00990165">
        <w:t xml:space="preserve"> GW path, or if a new Serving GW can be co-located with the </w:t>
      </w:r>
      <w:proofErr w:type="spellStart"/>
      <w:r w:rsidRPr="00990165">
        <w:t>PDN</w:t>
      </w:r>
      <w:proofErr w:type="spellEnd"/>
      <w:r w:rsidRPr="00990165">
        <w:t xml:space="preserve"> GW. Selection of a new Serving GW is performed according to clause 4.3.8.2 on "Serving GW selection function".</w:t>
      </w:r>
    </w:p>
    <w:p w14:paraId="2278ACAE" w14:textId="77777777" w:rsidR="00A16E46" w:rsidRPr="00990165" w:rsidRDefault="00A16E46" w:rsidP="00A16E46">
      <w:pPr>
        <w:pStyle w:val="B1"/>
      </w:pPr>
      <w:r w:rsidRPr="00990165">
        <w:tab/>
        <w:t xml:space="preserve">If the MME has changed the new MME sends a Context Acknowledge (Serving GW change indication) message to the old MME/old S4 </w:t>
      </w:r>
      <w:proofErr w:type="spellStart"/>
      <w:r w:rsidRPr="00990165">
        <w:t>SGSN</w:t>
      </w:r>
      <w:proofErr w:type="spellEnd"/>
      <w:r w:rsidRPr="00990165">
        <w:t xml:space="preserve">. Serving GW change indication indicates a new Serving GW has been selected. The old MME/old S4 </w:t>
      </w:r>
      <w:proofErr w:type="spellStart"/>
      <w:r w:rsidRPr="00990165">
        <w:t>SGSN</w:t>
      </w:r>
      <w:proofErr w:type="spellEnd"/>
      <w:r w:rsidRPr="00990165">
        <w:t xml:space="preserve"> marks in its UE context that the information in the </w:t>
      </w:r>
      <w:proofErr w:type="spellStart"/>
      <w:r w:rsidRPr="00990165">
        <w:t>GWs</w:t>
      </w:r>
      <w:proofErr w:type="spellEnd"/>
      <w:r w:rsidRPr="00990165">
        <w:t xml:space="preserve"> is invalid. And, if the old node is an MME, the old MME marks in its UE context that the information in the HSS is invalid. This ensures that the old MME/old S4 </w:t>
      </w:r>
      <w:proofErr w:type="spellStart"/>
      <w:r w:rsidRPr="00990165">
        <w:t>SGSN</w:t>
      </w:r>
      <w:proofErr w:type="spellEnd"/>
      <w:r w:rsidRPr="00990165">
        <w:t xml:space="preserve"> updates the </w:t>
      </w:r>
      <w:proofErr w:type="spellStart"/>
      <w:r w:rsidRPr="00990165">
        <w:t>GWs</w:t>
      </w:r>
      <w:proofErr w:type="spellEnd"/>
      <w:r w:rsidRPr="00990165">
        <w:t xml:space="preserve">, and the old MME updates the HSS, if the UE initiates a TAU or RAU procedure back to the old MME/old S4 </w:t>
      </w:r>
      <w:proofErr w:type="spellStart"/>
      <w:r w:rsidRPr="00990165">
        <w:t>SGSN</w:t>
      </w:r>
      <w:proofErr w:type="spellEnd"/>
      <w:r w:rsidRPr="00990165">
        <w:t xml:space="preserve"> before completing the ongoing TAU procedure.</w:t>
      </w:r>
    </w:p>
    <w:p w14:paraId="0A856575" w14:textId="77777777" w:rsidR="00A16E46" w:rsidRPr="00990165" w:rsidRDefault="00A16E46" w:rsidP="00A16E46">
      <w:pPr>
        <w:pStyle w:val="NO"/>
      </w:pPr>
      <w:r w:rsidRPr="00990165">
        <w:t>NOTE</w:t>
      </w:r>
      <w:r>
        <w:t> 5</w:t>
      </w:r>
      <w:r w:rsidRPr="00990165">
        <w:t>:</w:t>
      </w:r>
      <w:r w:rsidRPr="00990165">
        <w:tab/>
        <w:t xml:space="preserve">Updating the </w:t>
      </w:r>
      <w:proofErr w:type="spellStart"/>
      <w:r w:rsidRPr="00990165">
        <w:t>GWs</w:t>
      </w:r>
      <w:proofErr w:type="spellEnd"/>
      <w:r w:rsidRPr="00990165">
        <w:t xml:space="preserve"> refers to deletion of session(s) on the Serving GW followed by re-creation of session(s) on the Serving GW. The re-creation of session(s) on the Serving GW will result in successful re-establishment of the S5/S8 tunnel between the selected Serving GW and the </w:t>
      </w:r>
      <w:proofErr w:type="spellStart"/>
      <w:r w:rsidRPr="00990165">
        <w:t>PDN</w:t>
      </w:r>
      <w:proofErr w:type="spellEnd"/>
      <w:r w:rsidRPr="00990165">
        <w:t xml:space="preserve"> GW.</w:t>
      </w:r>
    </w:p>
    <w:p w14:paraId="3A91EF9A" w14:textId="77777777" w:rsidR="00A16E46" w:rsidRPr="00990165" w:rsidRDefault="00A16E46" w:rsidP="00A16E46">
      <w:pPr>
        <w:pStyle w:val="B1"/>
      </w:pPr>
      <w:r w:rsidRPr="00990165">
        <w:tab/>
        <w:t xml:space="preserve">If the security functions do not authenticate the UE correctly, then the TAU shall be rejected, and the new MME shall send a reject indication to the old MME/old S4 </w:t>
      </w:r>
      <w:proofErr w:type="spellStart"/>
      <w:r w:rsidRPr="00990165">
        <w:t>SGSN</w:t>
      </w:r>
      <w:proofErr w:type="spellEnd"/>
      <w:r w:rsidRPr="00990165">
        <w:t xml:space="preserve">. The old MME/old S4 </w:t>
      </w:r>
      <w:proofErr w:type="spellStart"/>
      <w:r w:rsidRPr="00990165">
        <w:t>SGSN</w:t>
      </w:r>
      <w:proofErr w:type="spellEnd"/>
      <w:r w:rsidRPr="00990165">
        <w:t xml:space="preserve"> shall continue as if the Identification and Context Request was never received.</w:t>
      </w:r>
    </w:p>
    <w:p w14:paraId="0BA1C655" w14:textId="77777777" w:rsidR="00A16E46" w:rsidRPr="00990165" w:rsidRDefault="00A16E46" w:rsidP="00A16E46">
      <w:pPr>
        <w:pStyle w:val="B1"/>
      </w:pPr>
      <w:r w:rsidRPr="00990165">
        <w:tab/>
      </w:r>
      <w:proofErr w:type="spellStart"/>
      <w:r w:rsidRPr="00990165">
        <w:t>ISR</w:t>
      </w:r>
      <w:proofErr w:type="spellEnd"/>
      <w:r w:rsidRPr="00990165">
        <w:t xml:space="preserve"> is not indicated in the Context Acknowledge as </w:t>
      </w:r>
      <w:proofErr w:type="spellStart"/>
      <w:r w:rsidRPr="00990165">
        <w:t>ISR</w:t>
      </w:r>
      <w:proofErr w:type="spellEnd"/>
      <w:r w:rsidRPr="00990165">
        <w:t xml:space="preserve"> is not activated due to the S</w:t>
      </w:r>
      <w:r w:rsidRPr="00990165">
        <w:noBreakHyphen/>
        <w:t>GW change.</w:t>
      </w:r>
    </w:p>
    <w:p w14:paraId="5842671F" w14:textId="77777777" w:rsidR="00A16E46" w:rsidRPr="00990165" w:rsidRDefault="00A16E46" w:rsidP="00A16E46">
      <w:pPr>
        <w:pStyle w:val="B1"/>
      </w:pPr>
      <w:r w:rsidRPr="00990165">
        <w:tab/>
        <w:t xml:space="preserve">For UE using </w:t>
      </w:r>
      <w:proofErr w:type="spellStart"/>
      <w:r w:rsidRPr="00990165">
        <w:t>CIoT</w:t>
      </w:r>
      <w:proofErr w:type="spellEnd"/>
      <w:r w:rsidRPr="00990165">
        <w:t xml:space="preserve"> EPS Optimisation without any activated </w:t>
      </w:r>
      <w:proofErr w:type="spellStart"/>
      <w:r w:rsidRPr="00990165">
        <w:t>PDN</w:t>
      </w:r>
      <w:proofErr w:type="spellEnd"/>
      <w:r w:rsidRPr="00990165">
        <w:t xml:space="preserve"> connection, the steps 8, 9, 10, 11, 18 and 19 are skipped.</w:t>
      </w:r>
    </w:p>
    <w:p w14:paraId="067AEB9A" w14:textId="77777777" w:rsidR="00A16E46" w:rsidRPr="00990165" w:rsidRDefault="00A16E46" w:rsidP="00A16E46">
      <w:pPr>
        <w:pStyle w:val="B1"/>
      </w:pPr>
      <w:r w:rsidRPr="00990165">
        <w:t>8.</w:t>
      </w:r>
      <w:r w:rsidRPr="00990165">
        <w:tab/>
        <w:t xml:space="preserve">If the MME has changed the new MME verifies the EPS bearer status received from the UE with the bearer contexts received from the old MME/old S4 </w:t>
      </w:r>
      <w:proofErr w:type="spellStart"/>
      <w:r w:rsidRPr="00990165">
        <w:t>SGSN</w:t>
      </w:r>
      <w:proofErr w:type="spellEnd"/>
      <w:r w:rsidRPr="00990165">
        <w:t>.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34AD3688" w14:textId="77777777" w:rsidR="00A16E46" w:rsidRDefault="00A16E46" w:rsidP="00A16E46">
      <w:pPr>
        <w:pStyle w:val="NO"/>
      </w:pPr>
      <w:r>
        <w:t>NOTE 6:</w:t>
      </w:r>
      <w:r>
        <w:tab/>
        <w:t>If the MME has changed, the new MME executes the Create Session Request procedure before releasing any network resources related to EPS bearers that are not active in the UE.</w:t>
      </w:r>
    </w:p>
    <w:p w14:paraId="7411D319" w14:textId="77777777" w:rsidR="00A16E46" w:rsidRPr="00990165" w:rsidRDefault="00A16E46" w:rsidP="00A16E46">
      <w:pPr>
        <w:pStyle w:val="B1"/>
      </w:pPr>
      <w:r w:rsidRPr="00990165">
        <w:tab/>
        <w:t>If the MME selected a new Serving GW it sends a Create Session Request (IMSI,</w:t>
      </w:r>
      <w:r>
        <w:t xml:space="preserve"> </w:t>
      </w:r>
      <w:proofErr w:type="spellStart"/>
      <w:r>
        <w:t>MSISDN</w:t>
      </w:r>
      <w:proofErr w:type="spellEnd"/>
      <w:r>
        <w:t>,</w:t>
      </w:r>
      <w:r w:rsidRPr="00990165">
        <w:t xml:space="preserve"> bearer contexts, MME Address and </w:t>
      </w:r>
      <w:proofErr w:type="spellStart"/>
      <w:r w:rsidRPr="00990165">
        <w:t>TEID</w:t>
      </w:r>
      <w:proofErr w:type="spellEnd"/>
      <w:r w:rsidRPr="00990165">
        <w:t>, Type, the Protocol Type over S5/S8, RAT type,</w:t>
      </w:r>
      <w:r>
        <w:t xml:space="preserve"> LTE-M RAT type reporting to </w:t>
      </w:r>
      <w:proofErr w:type="spellStart"/>
      <w:r>
        <w:t>PGW</w:t>
      </w:r>
      <w:proofErr w:type="spellEnd"/>
      <w:r>
        <w:t xml:space="preserve"> flag,</w:t>
      </w:r>
      <w:r w:rsidRPr="00990165">
        <w:t xml:space="preserve"> Serving Network, UE Time Zone, MO Exception data counter) message per </w:t>
      </w:r>
      <w:proofErr w:type="spellStart"/>
      <w:r w:rsidRPr="00990165">
        <w:t>PDN</w:t>
      </w:r>
      <w:proofErr w:type="spellEnd"/>
      <w:r w:rsidRPr="00990165">
        <w:t xml:space="preserve"> connection to the selected new Serving GW. The </w:t>
      </w:r>
      <w:proofErr w:type="spellStart"/>
      <w:r w:rsidRPr="00990165">
        <w:t>PDN</w:t>
      </w:r>
      <w:proofErr w:type="spellEnd"/>
      <w:r w:rsidRPr="00990165">
        <w:t xml:space="preserve"> GW address and TFT (for </w:t>
      </w:r>
      <w:proofErr w:type="spellStart"/>
      <w:r w:rsidRPr="00990165">
        <w:t>PMIP</w:t>
      </w:r>
      <w:proofErr w:type="spellEnd"/>
      <w:r w:rsidRPr="00990165">
        <w:t xml:space="preserve">-based S5/S8) are indicated in the bearer Contexts. Type indicates to the Serving GW to send the Modify Bearer Request to the </w:t>
      </w:r>
      <w:proofErr w:type="spellStart"/>
      <w:r w:rsidRPr="00990165">
        <w:t>PDN</w:t>
      </w:r>
      <w:proofErr w:type="spellEnd"/>
      <w:r w:rsidRPr="00990165">
        <w:t xml:space="preserve"> GW. The Protocol Type over S5/S8 is provided to Serving GW which protocol should be used over S5/S8 interface. RAT type indicates a change in radio access. If it is a mobility from a </w:t>
      </w:r>
      <w:proofErr w:type="spellStart"/>
      <w:r w:rsidRPr="00990165">
        <w:t>SGSN</w:t>
      </w:r>
      <w:proofErr w:type="spellEnd"/>
      <w:r w:rsidRPr="00990165">
        <w:t xml:space="preserve">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w:t>
      </w:r>
      <w:proofErr w:type="spellStart"/>
      <w:r w:rsidRPr="00990165">
        <w:t>P</w:t>
      </w:r>
      <w:r>
        <w:t>DN</w:t>
      </w:r>
      <w:proofErr w:type="spellEnd"/>
      <w:r>
        <w:t xml:space="preserve"> </w:t>
      </w:r>
      <w:r w:rsidRPr="00990165">
        <w:t xml:space="preserve">GW. If it is an inter MME mobility and if the </w:t>
      </w:r>
      <w:proofErr w:type="spellStart"/>
      <w:r w:rsidRPr="00990165">
        <w:t>PDN</w:t>
      </w:r>
      <w:proofErr w:type="spellEnd"/>
      <w:r w:rsidRPr="00990165">
        <w:t xml:space="preserve"> GW requested location information change reporting, the MME includes the User Location Information IE in this message if it is different compared to the previously sent information. If the </w:t>
      </w:r>
      <w:proofErr w:type="spellStart"/>
      <w:r w:rsidRPr="00990165">
        <w:t>PDN</w:t>
      </w:r>
      <w:proofErr w:type="spellEnd"/>
      <w:r w:rsidRPr="00990165">
        <w:t xml:space="preserve"> GW requested User </w:t>
      </w:r>
      <w:proofErr w:type="spellStart"/>
      <w:r w:rsidRPr="00990165">
        <w:t>CSG</w:t>
      </w:r>
      <w:proofErr w:type="spellEnd"/>
      <w:r w:rsidRPr="00990165">
        <w:t xml:space="preserve"> information, the MME also includes the User </w:t>
      </w:r>
      <w:proofErr w:type="spellStart"/>
      <w:r w:rsidRPr="00990165">
        <w:t>CSG</w:t>
      </w:r>
      <w:proofErr w:type="spellEnd"/>
      <w:r w:rsidRPr="00990165">
        <w:t xml:space="preserve">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w:t>
      </w:r>
      <w:proofErr w:type="spellStart"/>
      <w:r w:rsidRPr="00990165">
        <w:t>TEID</w:t>
      </w:r>
      <w:proofErr w:type="spellEnd"/>
      <w:r w:rsidRPr="00990165">
        <w:t xml:space="preserve"> for DL data forwarding by the </w:t>
      </w:r>
      <w:proofErr w:type="spellStart"/>
      <w:r w:rsidRPr="00990165">
        <w:t>SGW</w:t>
      </w:r>
      <w:proofErr w:type="spellEnd"/>
      <w:r w:rsidRPr="00990165">
        <w:t>. The MME shall include the MO Exception data counter if it has received the counter for RRC cause "MO Exception data" in the Context Response message.</w:t>
      </w:r>
    </w:p>
    <w:p w14:paraId="6ADC6229" w14:textId="77777777" w:rsidR="00A16E46" w:rsidRPr="00990165" w:rsidRDefault="00A16E46" w:rsidP="00A16E46">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w:t>
      </w:r>
      <w:proofErr w:type="spellStart"/>
      <w:r w:rsidRPr="00990165">
        <w:t>PDN</w:t>
      </w:r>
      <w:proofErr w:type="spellEnd"/>
      <w:r w:rsidRPr="00990165">
        <w:t xml:space="preserve"> Connection Indicator in Create Session Request.</w:t>
      </w:r>
    </w:p>
    <w:p w14:paraId="23AEB74E" w14:textId="77777777" w:rsidR="00A16E46" w:rsidRPr="00990165" w:rsidRDefault="00A16E46" w:rsidP="00A16E46">
      <w:pPr>
        <w:pStyle w:val="B1"/>
      </w:pPr>
      <w:r w:rsidRPr="00990165">
        <w:tab/>
        <w:t xml:space="preserve">If the new MME receives the EPS bearer context with </w:t>
      </w:r>
      <w:proofErr w:type="spellStart"/>
      <w:r w:rsidRPr="00990165">
        <w:t>SCEF</w:t>
      </w:r>
      <w:proofErr w:type="spellEnd"/>
      <w:r w:rsidRPr="00990165">
        <w:t xml:space="preserve">, then the new MME updates the </w:t>
      </w:r>
      <w:proofErr w:type="spellStart"/>
      <w:r w:rsidRPr="00990165">
        <w:t>SCEF</w:t>
      </w:r>
      <w:proofErr w:type="spellEnd"/>
      <w:r w:rsidRPr="00990165">
        <w:t xml:space="preserve"> as defined in </w:t>
      </w:r>
      <w:r w:rsidRPr="009A4B4C">
        <w:t>T</w:t>
      </w:r>
      <w:r w:rsidRPr="00990165">
        <w:t>S</w:t>
      </w:r>
      <w:r>
        <w:t> </w:t>
      </w:r>
      <w:r w:rsidRPr="00990165">
        <w:t>23.682</w:t>
      </w:r>
      <w:r>
        <w:t> </w:t>
      </w:r>
      <w:r w:rsidRPr="00990165">
        <w:t>[74].</w:t>
      </w:r>
    </w:p>
    <w:p w14:paraId="00BB0148" w14:textId="77777777" w:rsidR="00A16E46" w:rsidRDefault="00A16E46" w:rsidP="00A16E46">
      <w:pPr>
        <w:pStyle w:val="B1"/>
      </w:pPr>
      <w:r>
        <w:tab/>
        <w:t xml:space="preserve">If the UE is using the LTE-M RAT type and the </w:t>
      </w:r>
      <w:proofErr w:type="spellStart"/>
      <w:r>
        <w:t>PDN</w:t>
      </w:r>
      <w:proofErr w:type="spellEnd"/>
      <w:r>
        <w:t xml:space="preserve"> GW expects the LTE-M RAT type reporting as specified in clause 5.11.5, the MME also includes the LTE-M RAT type reporting to </w:t>
      </w:r>
      <w:proofErr w:type="spellStart"/>
      <w:r>
        <w:t>PGW</w:t>
      </w:r>
      <w:proofErr w:type="spellEnd"/>
      <w:r>
        <w:t xml:space="preserve"> flag to indicate to the Serving GW to forward the LTE-M RAT type to the </w:t>
      </w:r>
      <w:proofErr w:type="spellStart"/>
      <w:r>
        <w:t>PDN</w:t>
      </w:r>
      <w:proofErr w:type="spellEnd"/>
      <w:r>
        <w:t xml:space="preserve"> GW.</w:t>
      </w:r>
    </w:p>
    <w:p w14:paraId="212CE7BF" w14:textId="77777777" w:rsidR="00A16E46" w:rsidRPr="00990165" w:rsidRDefault="00A16E46" w:rsidP="00A16E46">
      <w:pPr>
        <w:pStyle w:val="B1"/>
      </w:pPr>
      <w:r w:rsidRPr="00990165">
        <w:t>9.</w:t>
      </w:r>
      <w:r w:rsidRPr="00990165">
        <w:tab/>
        <w:t xml:space="preserve">The Serving GW informs the </w:t>
      </w:r>
      <w:proofErr w:type="spellStart"/>
      <w:r w:rsidRPr="00990165">
        <w:t>PDN</w:t>
      </w:r>
      <w:proofErr w:type="spellEnd"/>
      <w:r w:rsidRPr="00990165">
        <w:t xml:space="preserve"> GW(s) about the change of for example the RAT type that e.g. can be used for charging, by sending the message Modify Bearer Request (Serving GW Address and </w:t>
      </w:r>
      <w:proofErr w:type="spellStart"/>
      <w:r w:rsidRPr="00990165">
        <w:t>TEID</w:t>
      </w:r>
      <w:proofErr w:type="spellEnd"/>
      <w:r w:rsidRPr="00990165">
        <w:t xml:space="preserve">, RAT type, Serving Network, </w:t>
      </w:r>
      <w:proofErr w:type="spellStart"/>
      <w:r w:rsidRPr="00990165">
        <w:t>PDN</w:t>
      </w:r>
      <w:proofErr w:type="spellEnd"/>
      <w:r w:rsidRPr="00990165">
        <w:t xml:space="preserve"> Charging Pause Support Indication) per </w:t>
      </w:r>
      <w:proofErr w:type="spellStart"/>
      <w:r w:rsidRPr="00990165">
        <w:t>PDN</w:t>
      </w:r>
      <w:proofErr w:type="spellEnd"/>
      <w:r w:rsidRPr="00990165">
        <w:t xml:space="preserve"> connection to the </w:t>
      </w:r>
      <w:proofErr w:type="spellStart"/>
      <w:r w:rsidRPr="00990165">
        <w:t>PDN</w:t>
      </w:r>
      <w:proofErr w:type="spellEnd"/>
      <w:r w:rsidRPr="00990165">
        <w:t xml:space="preserve"> GW(s) concerned. User Location Information IE and/or UE Time Zone IE and/or User </w:t>
      </w:r>
      <w:proofErr w:type="spellStart"/>
      <w:r w:rsidRPr="00990165">
        <w:t>CSG</w:t>
      </w:r>
      <w:proofErr w:type="spellEnd"/>
      <w:r w:rsidRPr="00990165">
        <w:t xml:space="preserve"> Information IE and/or MO Exception data counter are also included if they are present in step 8. The Serving GW and </w:t>
      </w:r>
      <w:proofErr w:type="spellStart"/>
      <w:r w:rsidRPr="00990165">
        <w:t>PDN</w:t>
      </w:r>
      <w:proofErr w:type="spellEnd"/>
      <w:r w:rsidRPr="00990165">
        <w:t xml:space="preserve"> GW indicate each use of the RRC establishment </w:t>
      </w:r>
      <w:proofErr w:type="spellStart"/>
      <w:r w:rsidRPr="00990165">
        <w:t>cause</w:t>
      </w:r>
      <w:proofErr w:type="spellEnd"/>
      <w:r w:rsidRPr="00990165">
        <w:t xml:space="preserve"> "MO Exception Data" by the related counter on its </w:t>
      </w:r>
      <w:proofErr w:type="spellStart"/>
      <w:r w:rsidRPr="00990165">
        <w:t>CDR.</w:t>
      </w:r>
      <w:proofErr w:type="spellEnd"/>
    </w:p>
    <w:p w14:paraId="52C353E4" w14:textId="77777777" w:rsidR="00A16E46" w:rsidRPr="00990165" w:rsidRDefault="00A16E46" w:rsidP="00A16E46">
      <w:pPr>
        <w:pStyle w:val="B1"/>
      </w:pPr>
      <w:r w:rsidRPr="00990165">
        <w:tab/>
        <w:t xml:space="preserve">If the Serving GW has received the Control Plane Only </w:t>
      </w:r>
      <w:proofErr w:type="spellStart"/>
      <w:r w:rsidRPr="00990165">
        <w:t>PDN</w:t>
      </w:r>
      <w:proofErr w:type="spellEnd"/>
      <w:r w:rsidRPr="00990165">
        <w:t xml:space="preserve"> Connection Indicator in step 8, the Serving GW indicates the use of CP only on its </w:t>
      </w:r>
      <w:proofErr w:type="spellStart"/>
      <w:r w:rsidRPr="00990165">
        <w:t>CDR.</w:t>
      </w:r>
      <w:proofErr w:type="spellEnd"/>
    </w:p>
    <w:p w14:paraId="2A763E70" w14:textId="77777777" w:rsidR="00A16E46" w:rsidRDefault="00A16E46" w:rsidP="00A16E46">
      <w:pPr>
        <w:pStyle w:val="B1"/>
      </w:pPr>
      <w:r>
        <w:tab/>
        <w:t xml:space="preserve">If LTE-M RAT type and the LTE-M RAT type reporting to </w:t>
      </w:r>
      <w:proofErr w:type="spellStart"/>
      <w:r>
        <w:t>PGW</w:t>
      </w:r>
      <w:proofErr w:type="spellEnd"/>
      <w:r>
        <w:t xml:space="preserve"> flag were received at step 8, the Serving GW shall include the LTE-M RAT type in the Modify Bearer Request message to the </w:t>
      </w:r>
      <w:proofErr w:type="spellStart"/>
      <w:r>
        <w:t>PGW</w:t>
      </w:r>
      <w:proofErr w:type="spellEnd"/>
      <w:r>
        <w:t>. Otherwise the Serving GW includes RAT type WB-E-</w:t>
      </w:r>
      <w:proofErr w:type="spellStart"/>
      <w:r>
        <w:t>UTRAN</w:t>
      </w:r>
      <w:proofErr w:type="spellEnd"/>
      <w:r>
        <w:t>.</w:t>
      </w:r>
    </w:p>
    <w:p w14:paraId="1546205D" w14:textId="77777777" w:rsidR="00A16E46" w:rsidRPr="00990165" w:rsidRDefault="00A16E46" w:rsidP="00A16E46">
      <w:pPr>
        <w:pStyle w:val="B1"/>
      </w:pPr>
      <w:r w:rsidRPr="00990165">
        <w:t>9a</w:t>
      </w:r>
      <w:r w:rsidRPr="00990165">
        <w:tab/>
        <w:t xml:space="preserve">If dynamic PCC is deployed, and RAT type information needs to be conveyed from the </w:t>
      </w:r>
      <w:proofErr w:type="spellStart"/>
      <w:r w:rsidRPr="00990165">
        <w:t>PDN</w:t>
      </w:r>
      <w:proofErr w:type="spellEnd"/>
      <w:r w:rsidRPr="00990165">
        <w:t xml:space="preserve"> GW to the </w:t>
      </w:r>
      <w:proofErr w:type="spellStart"/>
      <w:r w:rsidRPr="00990165">
        <w:t>PCRF</w:t>
      </w:r>
      <w:proofErr w:type="spellEnd"/>
      <w:r w:rsidRPr="00990165">
        <w:t xml:space="preserve">, then the </w:t>
      </w:r>
      <w:proofErr w:type="spellStart"/>
      <w:r w:rsidRPr="00990165">
        <w:t>PDN</w:t>
      </w:r>
      <w:proofErr w:type="spellEnd"/>
      <w:r w:rsidRPr="00990165">
        <w:t xml:space="preserve"> GW shall send RAT type information to the </w:t>
      </w:r>
      <w:proofErr w:type="spellStart"/>
      <w:r w:rsidRPr="00990165">
        <w:t>PCRF</w:t>
      </w:r>
      <w:proofErr w:type="spellEnd"/>
      <w:r w:rsidRPr="00990165">
        <w:t xml:space="preserve"> by means of an IP</w:t>
      </w:r>
      <w:r w:rsidRPr="00990165">
        <w:noBreakHyphen/>
        <w:t>CAN Session Modification procedure as defined in TS</w:t>
      </w:r>
      <w:r>
        <w:t> </w:t>
      </w:r>
      <w:r w:rsidRPr="00990165">
        <w:t>23.203</w:t>
      </w:r>
      <w:r>
        <w:t> </w:t>
      </w:r>
      <w:r w:rsidRPr="00990165">
        <w:t>[6].</w:t>
      </w:r>
    </w:p>
    <w:p w14:paraId="3E5442D0" w14:textId="77777777" w:rsidR="00A16E46" w:rsidRPr="00990165" w:rsidRDefault="00A16E46" w:rsidP="00A16E46">
      <w:pPr>
        <w:pStyle w:val="NO"/>
      </w:pPr>
      <w:r w:rsidRPr="00990165">
        <w:t>NOTE </w:t>
      </w:r>
      <w:r>
        <w:t>7</w:t>
      </w:r>
      <w:r w:rsidRPr="00990165">
        <w:t>:</w:t>
      </w:r>
      <w:r w:rsidRPr="00990165">
        <w:tab/>
        <w:t xml:space="preserve">The </w:t>
      </w:r>
      <w:proofErr w:type="spellStart"/>
      <w:r w:rsidRPr="00990165">
        <w:t>PDN</w:t>
      </w:r>
      <w:proofErr w:type="spellEnd"/>
      <w:r w:rsidRPr="00990165">
        <w:t xml:space="preserve"> GW does not need to wait for the </w:t>
      </w:r>
      <w:proofErr w:type="spellStart"/>
      <w:r w:rsidRPr="00990165">
        <w:t>PCRF</w:t>
      </w:r>
      <w:proofErr w:type="spellEnd"/>
      <w:r w:rsidRPr="00990165">
        <w:t xml:space="preserve"> response, but continues in the next step. If the </w:t>
      </w:r>
      <w:proofErr w:type="spellStart"/>
      <w:r w:rsidRPr="00990165">
        <w:t>PCRF</w:t>
      </w:r>
      <w:proofErr w:type="spellEnd"/>
      <w:r w:rsidRPr="00990165">
        <w:t xml:space="preserve"> response leads to an EPS bearer modification the </w:t>
      </w:r>
      <w:proofErr w:type="spellStart"/>
      <w:r w:rsidRPr="00990165">
        <w:t>PDN</w:t>
      </w:r>
      <w:proofErr w:type="spellEnd"/>
      <w:r w:rsidRPr="00990165">
        <w:t> GW should initiate a bearer update procedure.</w:t>
      </w:r>
    </w:p>
    <w:p w14:paraId="4193F3CA" w14:textId="77777777" w:rsidR="00A16E46" w:rsidRPr="00990165" w:rsidRDefault="00A16E46" w:rsidP="00A16E46">
      <w:pPr>
        <w:pStyle w:val="B1"/>
      </w:pPr>
      <w:r w:rsidRPr="00990165">
        <w:t>10.</w:t>
      </w:r>
      <w:r w:rsidRPr="00990165">
        <w:tab/>
        <w:t xml:space="preserve">The </w:t>
      </w:r>
      <w:proofErr w:type="spellStart"/>
      <w:r w:rsidRPr="00990165">
        <w:t>PDN</w:t>
      </w:r>
      <w:proofErr w:type="spellEnd"/>
      <w:r w:rsidRPr="00990165">
        <w:t xml:space="preserve"> GW updates its bearer contexts and returns a Modify Bearer Response (</w:t>
      </w:r>
      <w:proofErr w:type="spellStart"/>
      <w:r w:rsidRPr="00990165">
        <w:t>MSISDN</w:t>
      </w:r>
      <w:proofErr w:type="spellEnd"/>
      <w:r w:rsidRPr="00990165">
        <w:t xml:space="preserve">, Charging Id, </w:t>
      </w:r>
      <w:proofErr w:type="spellStart"/>
      <w:r w:rsidRPr="00990165">
        <w:t>PDN</w:t>
      </w:r>
      <w:proofErr w:type="spellEnd"/>
      <w:r w:rsidRPr="00990165">
        <w:t xml:space="preserve"> Charging Pause Enabled Indication (if </w:t>
      </w:r>
      <w:proofErr w:type="spellStart"/>
      <w:r w:rsidRPr="00990165">
        <w:t>PDN</w:t>
      </w:r>
      <w:proofErr w:type="spellEnd"/>
      <w:r w:rsidRPr="00990165">
        <w:t xml:space="preserve"> GW has chosen to enable the function)) message. The </w:t>
      </w:r>
      <w:proofErr w:type="spellStart"/>
      <w:r w:rsidRPr="00990165">
        <w:t>MSISDN</w:t>
      </w:r>
      <w:proofErr w:type="spellEnd"/>
      <w:r w:rsidRPr="00990165">
        <w:t xml:space="preserve"> is included if the </w:t>
      </w:r>
      <w:proofErr w:type="spellStart"/>
      <w:r w:rsidRPr="00990165">
        <w:t>PDN</w:t>
      </w:r>
      <w:proofErr w:type="spellEnd"/>
      <w:r w:rsidRPr="00990165">
        <w:t xml:space="preserve"> GW has it stored in its UE context. If there has been a RAT change towards E-</w:t>
      </w:r>
      <w:proofErr w:type="spellStart"/>
      <w:r w:rsidRPr="00990165">
        <w:t>UTRAN</w:t>
      </w:r>
      <w:proofErr w:type="spellEnd"/>
      <w:r w:rsidRPr="00990165">
        <w:t xml:space="preserve"> and location information change reporting is required and supported in the target MME, the </w:t>
      </w:r>
      <w:proofErr w:type="spellStart"/>
      <w:r w:rsidRPr="00990165">
        <w:t>P</w:t>
      </w:r>
      <w:r>
        <w:t>DN</w:t>
      </w:r>
      <w:proofErr w:type="spellEnd"/>
      <w:r>
        <w:t> </w:t>
      </w:r>
      <w:r w:rsidRPr="00990165">
        <w:t>GW shall provide MS Info Change Reporting Action in the Modify Bearer Response.</w:t>
      </w:r>
    </w:p>
    <w:p w14:paraId="63FC5822" w14:textId="77777777" w:rsidR="00A16E46" w:rsidRPr="00990165" w:rsidRDefault="00A16E46" w:rsidP="00A16E46">
      <w:pPr>
        <w:pStyle w:val="B1"/>
      </w:pPr>
      <w:r w:rsidRPr="00990165">
        <w:tab/>
        <w:t xml:space="preserve">If the Serving GW is relocated, the </w:t>
      </w:r>
      <w:proofErr w:type="spellStart"/>
      <w:r w:rsidRPr="00990165">
        <w:t>PDN</w:t>
      </w:r>
      <w:proofErr w:type="spellEnd"/>
      <w:r w:rsidRPr="00990165">
        <w:t xml:space="preserve">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w:t>
      </w:r>
      <w:proofErr w:type="spellStart"/>
      <w:r w:rsidRPr="00990165">
        <w:t>PDN</w:t>
      </w:r>
      <w:proofErr w:type="spellEnd"/>
      <w:r w:rsidRPr="00990165">
        <w:t xml:space="preserve"> GW and shall not send Downlink Data Notification. Otherwise the Serving GW shall forward the "end marker" packets to the source </w:t>
      </w:r>
      <w:r w:rsidRPr="00AD079E">
        <w:rPr>
          <w:noProof/>
        </w:rPr>
        <w:t>eNodeB</w:t>
      </w:r>
      <w:r w:rsidRPr="00990165">
        <w:t xml:space="preserve"> or source S4 </w:t>
      </w:r>
      <w:proofErr w:type="spellStart"/>
      <w:r w:rsidRPr="00990165">
        <w:t>SGSN</w:t>
      </w:r>
      <w:proofErr w:type="spellEnd"/>
      <w:r w:rsidRPr="00990165">
        <w:t>.</w:t>
      </w:r>
    </w:p>
    <w:p w14:paraId="62CE02B1" w14:textId="77777777" w:rsidR="00A16E46" w:rsidRPr="00990165" w:rsidRDefault="00A16E46" w:rsidP="00A16E46">
      <w:pPr>
        <w:pStyle w:val="B1"/>
      </w:pPr>
      <w:r w:rsidRPr="00990165">
        <w:t>11.</w:t>
      </w:r>
      <w:r w:rsidRPr="00990165">
        <w:tab/>
        <w:t xml:space="preserve">The Serving GW updates its bearer context. This allows the Serving GW to route bearer PDUs to the </w:t>
      </w:r>
      <w:proofErr w:type="spellStart"/>
      <w:r w:rsidRPr="00990165">
        <w:t>PDN</w:t>
      </w:r>
      <w:proofErr w:type="spellEnd"/>
      <w:r w:rsidRPr="00990165">
        <w:t xml:space="preserve"> GW when received from </w:t>
      </w:r>
      <w:r w:rsidRPr="00AD079E">
        <w:rPr>
          <w:noProof/>
        </w:rPr>
        <w:t>eNodeB</w:t>
      </w:r>
      <w:r w:rsidRPr="00990165">
        <w:t>.</w:t>
      </w:r>
    </w:p>
    <w:p w14:paraId="144A2130" w14:textId="77777777" w:rsidR="00A16E46" w:rsidRDefault="00A16E46" w:rsidP="00A16E46">
      <w:pPr>
        <w:pStyle w:val="B1"/>
      </w:pPr>
      <w:r w:rsidRPr="00990165">
        <w:tab/>
        <w:t xml:space="preserve">The Serving GW returns a Create Session Response (Serving GW address and </w:t>
      </w:r>
      <w:proofErr w:type="spellStart"/>
      <w:r w:rsidRPr="00990165">
        <w:t>TEID</w:t>
      </w:r>
      <w:proofErr w:type="spellEnd"/>
      <w:r w:rsidRPr="00990165">
        <w:t xml:space="preserve"> for user plane and control plane and </w:t>
      </w:r>
      <w:proofErr w:type="spellStart"/>
      <w:r w:rsidRPr="00990165">
        <w:t>PDN</w:t>
      </w:r>
      <w:proofErr w:type="spellEnd"/>
      <w:r w:rsidRPr="00990165">
        <w:t xml:space="preserve"> GW </w:t>
      </w:r>
      <w:proofErr w:type="spellStart"/>
      <w:r w:rsidRPr="00990165">
        <w:t>TEIDs</w:t>
      </w:r>
      <w:proofErr w:type="spellEnd"/>
      <w:r w:rsidRPr="00990165">
        <w:t xml:space="preserve"> (for </w:t>
      </w:r>
      <w:proofErr w:type="spellStart"/>
      <w:r w:rsidRPr="00990165">
        <w:t>GTP</w:t>
      </w:r>
      <w:proofErr w:type="spellEnd"/>
      <w:r w:rsidRPr="00990165">
        <w:t xml:space="preserve">-based S5/S8) or GRE keys (for </w:t>
      </w:r>
      <w:proofErr w:type="spellStart"/>
      <w:r w:rsidRPr="00990165">
        <w:t>PMIP</w:t>
      </w:r>
      <w:proofErr w:type="spellEnd"/>
      <w:r w:rsidRPr="00990165">
        <w:t xml:space="preserve">-based S5/S8) for uplink traffic and control plane, MS Info Change Reporting Action) message to the new </w:t>
      </w:r>
      <w:proofErr w:type="spellStart"/>
      <w:r w:rsidRPr="00990165">
        <w:t>MME.</w:t>
      </w:r>
      <w:proofErr w:type="spellEnd"/>
    </w:p>
    <w:p w14:paraId="7AE7DC97" w14:textId="77777777" w:rsidR="00A16E46" w:rsidRPr="00990165" w:rsidRDefault="00A16E46" w:rsidP="00A16E46">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w:t>
      </w:r>
      <w:proofErr w:type="spellStart"/>
      <w:r>
        <w:t>PDN</w:t>
      </w:r>
      <w:proofErr w:type="spellEnd"/>
      <w:r>
        <w:t xml:space="preserve"> Connection Indicator in the Create Session Request:</w:t>
      </w:r>
    </w:p>
    <w:p w14:paraId="2C0688DD" w14:textId="77777777" w:rsidR="00A16E46" w:rsidRDefault="00A16E46" w:rsidP="00A16E46">
      <w:pPr>
        <w:pStyle w:val="B2"/>
      </w:pPr>
      <w:r>
        <w:t>-</w:t>
      </w:r>
      <w:r>
        <w:tab/>
        <w:t xml:space="preserve">If separation of S11-U from S1-U is required, the Serving GW shall include the Serving GW IP address and </w:t>
      </w:r>
      <w:proofErr w:type="spellStart"/>
      <w:r>
        <w:t>TEID</w:t>
      </w:r>
      <w:proofErr w:type="spellEnd"/>
      <w:r>
        <w:t xml:space="preserve"> for S11-U and additionally the Serving GW IP address and </w:t>
      </w:r>
      <w:proofErr w:type="spellStart"/>
      <w:r>
        <w:t>TEID</w:t>
      </w:r>
      <w:proofErr w:type="spellEnd"/>
      <w:r>
        <w:t xml:space="preserve"> for S1-U in the Create Session Response.</w:t>
      </w:r>
    </w:p>
    <w:p w14:paraId="11BD5171" w14:textId="77777777" w:rsidR="00A16E46" w:rsidRDefault="00A16E46" w:rsidP="00A16E46">
      <w:pPr>
        <w:pStyle w:val="B2"/>
      </w:pPr>
      <w:r>
        <w:t>-</w:t>
      </w:r>
      <w:r>
        <w:tab/>
        <w:t xml:space="preserve">Otherwise, if separation of S11-U from S1-U is not required, the Serving GW includes the Serving GW IP address and </w:t>
      </w:r>
      <w:proofErr w:type="spellStart"/>
      <w:r>
        <w:t>TEID</w:t>
      </w:r>
      <w:proofErr w:type="spellEnd"/>
      <w:r>
        <w:t xml:space="preserve"> for S11-U in Create Session Response.</w:t>
      </w:r>
    </w:p>
    <w:p w14:paraId="26EA16A6" w14:textId="77777777" w:rsidR="00A16E46" w:rsidRPr="00990165" w:rsidRDefault="00A16E46" w:rsidP="00A16E46">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7D73936D" w14:textId="77777777" w:rsidR="00A16E46" w:rsidRPr="00990165" w:rsidRDefault="00A16E46" w:rsidP="00A16E46">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55EBB47B" w14:textId="77777777" w:rsidR="00A16E46" w:rsidRPr="00990165" w:rsidRDefault="00A16E46" w:rsidP="00A16E46">
      <w:pPr>
        <w:pStyle w:val="B1"/>
      </w:pPr>
      <w:r w:rsidRPr="00990165">
        <w:tab/>
        <w:t xml:space="preserve">If there are no subscription data in the new MME for this UE, or for some network sharing scenario (e.g. </w:t>
      </w:r>
      <w:proofErr w:type="spellStart"/>
      <w:r w:rsidRPr="00990165">
        <w:t>GWCN</w:t>
      </w:r>
      <w:proofErr w:type="spellEnd"/>
      <w:r w:rsidRPr="00990165">
        <w:t xml:space="preserve">) if the </w:t>
      </w:r>
      <w:proofErr w:type="spellStart"/>
      <w:r w:rsidRPr="00990165">
        <w:t>PLMN</w:t>
      </w:r>
      <w:proofErr w:type="spellEnd"/>
      <w:r w:rsidRPr="00990165">
        <w:t xml:space="preserve">-ID of the TAI supplied by the </w:t>
      </w:r>
      <w:r w:rsidRPr="00AD079E">
        <w:rPr>
          <w:noProof/>
        </w:rPr>
        <w:t>eNodeB</w:t>
      </w:r>
      <w:r w:rsidRPr="00990165">
        <w:t xml:space="preserve"> is different from that of the GUTI in the UE's context, then the new MME sends an Update Location Request (MME Identity, IMSI, </w:t>
      </w:r>
      <w:proofErr w:type="spellStart"/>
      <w:r w:rsidRPr="00990165">
        <w:t>ULR</w:t>
      </w:r>
      <w:proofErr w:type="spellEnd"/>
      <w:r w:rsidRPr="00990165">
        <w:t xml:space="preserve">-Flags, MME Capabilities, Homogeneous Support of IMS Voice over PS Sessions, UE </w:t>
      </w:r>
      <w:proofErr w:type="spellStart"/>
      <w:r w:rsidRPr="00990165">
        <w:t>SRVCC</w:t>
      </w:r>
      <w:proofErr w:type="spellEnd"/>
      <w:r w:rsidRPr="00990165">
        <w:t xml:space="preserve"> capability, equivalent </w:t>
      </w:r>
      <w:proofErr w:type="spellStart"/>
      <w:r w:rsidRPr="00990165">
        <w:t>PLMN</w:t>
      </w:r>
      <w:proofErr w:type="spellEnd"/>
      <w:r w:rsidRPr="00990165">
        <w:t xml:space="preserve"> list, ME Identity (</w:t>
      </w:r>
      <w:proofErr w:type="spellStart"/>
      <w:r w:rsidRPr="00990165">
        <w:t>IMEISV</w:t>
      </w:r>
      <w:proofErr w:type="spellEnd"/>
      <w:r w:rsidRPr="00990165">
        <w:t xml:space="preserve">)) message to the HSS. </w:t>
      </w:r>
      <w:proofErr w:type="spellStart"/>
      <w:r w:rsidRPr="00990165">
        <w:t>ULR</w:t>
      </w:r>
      <w:proofErr w:type="spellEnd"/>
      <w:r w:rsidRPr="00990165">
        <w:t xml:space="preserve">-Flags indicates that update location is sent from an MME and the MME registration shall be updated in HSS. The HSS does not cancel any </w:t>
      </w:r>
      <w:proofErr w:type="spellStart"/>
      <w:r w:rsidRPr="00990165">
        <w:t>SGSN</w:t>
      </w:r>
      <w:proofErr w:type="spellEnd"/>
      <w:r w:rsidRPr="00990165">
        <w:t xml:space="preserve"> registration. The MME capabilities indicate the </w:t>
      </w:r>
      <w:proofErr w:type="spellStart"/>
      <w:r w:rsidRPr="00990165">
        <w:t>MME's</w:t>
      </w:r>
      <w:proofErr w:type="spellEnd"/>
      <w:r w:rsidRPr="00990165">
        <w:t xml:space="preserve"> support for regional access restrictions functionality. The inclusion of the equivalent </w:t>
      </w:r>
      <w:proofErr w:type="spellStart"/>
      <w:r w:rsidRPr="00990165">
        <w:t>PLMN</w:t>
      </w:r>
      <w:proofErr w:type="spellEnd"/>
      <w:r w:rsidRPr="00990165">
        <w:t xml:space="preserve"> list indicates that the MME supports the inter-</w:t>
      </w:r>
      <w:proofErr w:type="spellStart"/>
      <w:r w:rsidRPr="00990165">
        <w:t>PLMN</w:t>
      </w:r>
      <w:proofErr w:type="spellEnd"/>
      <w:r w:rsidRPr="00990165">
        <w:t xml:space="preserve"> handover to a </w:t>
      </w:r>
      <w:proofErr w:type="spellStart"/>
      <w:r w:rsidRPr="00990165">
        <w:t>CSG</w:t>
      </w:r>
      <w:proofErr w:type="spellEnd"/>
      <w:r w:rsidRPr="00990165">
        <w:t xml:space="preserve"> cell in an equivalent </w:t>
      </w:r>
      <w:proofErr w:type="spellStart"/>
      <w:r w:rsidRPr="00990165">
        <w:t>PLMN</w:t>
      </w:r>
      <w:proofErr w:type="spellEnd"/>
      <w:r w:rsidRPr="00990165">
        <w:t xml:space="preserve"> using the subscription information of the target </w:t>
      </w:r>
      <w:proofErr w:type="spellStart"/>
      <w:r w:rsidRPr="00990165">
        <w:t>PLMN</w:t>
      </w:r>
      <w:proofErr w:type="spellEnd"/>
      <w:r w:rsidRPr="00990165">
        <w:t xml:space="preserve">.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w:t>
      </w:r>
      <w:proofErr w:type="spellStart"/>
      <w:r w:rsidRPr="00990165">
        <w:t>IMEISV</w:t>
      </w:r>
      <w:proofErr w:type="spellEnd"/>
      <w:r w:rsidRPr="00990165">
        <w:t xml:space="preserve"> from the UE.</w:t>
      </w:r>
    </w:p>
    <w:p w14:paraId="4E77C480" w14:textId="77777777" w:rsidR="00A16E46" w:rsidRPr="00990165" w:rsidRDefault="00A16E46" w:rsidP="00A16E46">
      <w:pPr>
        <w:pStyle w:val="NO"/>
      </w:pPr>
      <w:r w:rsidRPr="00990165">
        <w:t>NOTE </w:t>
      </w:r>
      <w:r>
        <w:t>8</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3BA38F7" w14:textId="77777777" w:rsidR="00A16E46" w:rsidRPr="00990165" w:rsidRDefault="00A16E46" w:rsidP="00A16E46">
      <w:pPr>
        <w:pStyle w:val="B1"/>
      </w:pPr>
      <w:r w:rsidRPr="00990165">
        <w:tab/>
        <w:t xml:space="preserve">If the UE initiates the TAU procedure in a </w:t>
      </w:r>
      <w:proofErr w:type="spellStart"/>
      <w:r w:rsidRPr="00990165">
        <w:t>VPLMN</w:t>
      </w:r>
      <w:proofErr w:type="spellEnd"/>
      <w:r w:rsidRPr="00990165">
        <w:t xml:space="preserve"> supporting Autonomous </w:t>
      </w:r>
      <w:proofErr w:type="spellStart"/>
      <w:r w:rsidRPr="00990165">
        <w:t>CSG</w:t>
      </w:r>
      <w:proofErr w:type="spellEnd"/>
      <w:r w:rsidRPr="00990165">
        <w:t xml:space="preserve"> Roaming and the </w:t>
      </w:r>
      <w:proofErr w:type="spellStart"/>
      <w:r w:rsidRPr="00990165">
        <w:t>HPLMN</w:t>
      </w:r>
      <w:proofErr w:type="spellEnd"/>
      <w:r w:rsidRPr="00990165">
        <w:t xml:space="preserve"> has enabled Autonomous </w:t>
      </w:r>
      <w:proofErr w:type="spellStart"/>
      <w:r w:rsidRPr="00990165">
        <w:t>CSG</w:t>
      </w:r>
      <w:proofErr w:type="spellEnd"/>
      <w:r w:rsidRPr="00990165">
        <w:t xml:space="preserve"> Roaming in the </w:t>
      </w:r>
      <w:proofErr w:type="spellStart"/>
      <w:r w:rsidRPr="00990165">
        <w:t>VPLMN</w:t>
      </w:r>
      <w:proofErr w:type="spellEnd"/>
      <w:r w:rsidRPr="00990165">
        <w:t xml:space="preserve"> (via Service Level Agreement) and the MME needs to retrieve the </w:t>
      </w:r>
      <w:proofErr w:type="spellStart"/>
      <w:r w:rsidRPr="00990165">
        <w:t>CSG</w:t>
      </w:r>
      <w:proofErr w:type="spellEnd"/>
      <w:r w:rsidRPr="00990165">
        <w:t xml:space="preserve"> subscription information of the UE from the CSS, the MME initiates the Update </w:t>
      </w:r>
      <w:proofErr w:type="spellStart"/>
      <w:r w:rsidRPr="00990165">
        <w:t>CSG</w:t>
      </w:r>
      <w:proofErr w:type="spellEnd"/>
      <w:r w:rsidRPr="00990165">
        <w:t xml:space="preserve"> Location Procedure with CSS as described in clause 5.3.12.</w:t>
      </w:r>
    </w:p>
    <w:p w14:paraId="7A284D18" w14:textId="77777777" w:rsidR="00A16E46" w:rsidRPr="00990165" w:rsidRDefault="00A16E46" w:rsidP="00A16E46">
      <w:pPr>
        <w:pStyle w:val="B1"/>
      </w:pPr>
      <w:r w:rsidRPr="00990165">
        <w:tab/>
        <w:t xml:space="preserve">If the MME determines that only the UE </w:t>
      </w:r>
      <w:proofErr w:type="spellStart"/>
      <w:r w:rsidRPr="00990165">
        <w:t>SRVCC</w:t>
      </w:r>
      <w:proofErr w:type="spellEnd"/>
      <w:r w:rsidRPr="00990165">
        <w:t xml:space="preserve"> capability has changed, the MME sends a Notify Request to the HSS to inform about the changed UE </w:t>
      </w:r>
      <w:proofErr w:type="spellStart"/>
      <w:r w:rsidRPr="00990165">
        <w:t>SRVCC</w:t>
      </w:r>
      <w:proofErr w:type="spellEnd"/>
      <w:r w:rsidRPr="00990165">
        <w:t xml:space="preserve"> capability.</w:t>
      </w:r>
    </w:p>
    <w:p w14:paraId="77228B19" w14:textId="77777777" w:rsidR="00A16E46" w:rsidRPr="00990165" w:rsidRDefault="00A16E46" w:rsidP="00A16E46">
      <w:pPr>
        <w:pStyle w:val="B1"/>
      </w:pPr>
      <w:r w:rsidRPr="00990165">
        <w:tab/>
        <w:t>If all the EPS bearers of the UE have emergency ARP value, the new MME may skip the update location procedure or proceed even if the update location fails.</w:t>
      </w:r>
    </w:p>
    <w:p w14:paraId="033F482E" w14:textId="77777777" w:rsidR="00A16E46" w:rsidRDefault="00A16E46" w:rsidP="00A16E46">
      <w:pPr>
        <w:pStyle w:val="B1"/>
      </w:pPr>
      <w:r>
        <w:tab/>
        <w:t xml:space="preserve">If the UE is </w:t>
      </w:r>
      <w:proofErr w:type="spellStart"/>
      <w:r>
        <w:t>RLOS</w:t>
      </w:r>
      <w:proofErr w:type="spellEnd"/>
      <w:r>
        <w:t xml:space="preserve"> attached, the new MME skips the Update Location procedure.</w:t>
      </w:r>
    </w:p>
    <w:p w14:paraId="2DC0B732" w14:textId="77777777" w:rsidR="00A16E46" w:rsidRPr="00990165" w:rsidRDefault="00A16E46" w:rsidP="00A16E46">
      <w:pPr>
        <w:pStyle w:val="B1"/>
      </w:pPr>
      <w:r w:rsidRPr="00990165">
        <w:t>13.</w:t>
      </w:r>
      <w:r w:rsidRPr="00990165">
        <w:tab/>
        <w:t>The HSS sends the message Cancel Location (IMSI, Cancellation Type) to the old MME with Cancellation Type set to Update Procedure.</w:t>
      </w:r>
    </w:p>
    <w:p w14:paraId="5540D2A1" w14:textId="77777777" w:rsidR="00A16E46" w:rsidRPr="00990165" w:rsidRDefault="00A16E46" w:rsidP="00A16E46">
      <w:pPr>
        <w:pStyle w:val="B1"/>
      </w:pPr>
      <w:r w:rsidRPr="00990165">
        <w:t>14.</w:t>
      </w:r>
      <w:r w:rsidRPr="00990165">
        <w:tab/>
        <w:t xml:space="preserve">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w:t>
      </w:r>
      <w:proofErr w:type="spellStart"/>
      <w:r w:rsidRPr="00990165">
        <w:t>MME.</w:t>
      </w:r>
      <w:proofErr w:type="spellEnd"/>
      <w:r w:rsidRPr="00990165">
        <w:t xml:space="preserve"> The old MME acknowledges with the message Cancel Location Ack (IMSI).</w:t>
      </w:r>
    </w:p>
    <w:p w14:paraId="32DD56B0" w14:textId="77777777" w:rsidR="00A16E46" w:rsidRPr="00990165" w:rsidRDefault="00A16E46" w:rsidP="00A16E46">
      <w:pPr>
        <w:pStyle w:val="B1"/>
      </w:pPr>
      <w:r w:rsidRPr="00990165">
        <w:t>15.</w:t>
      </w:r>
      <w:r w:rsidRPr="00990165">
        <w:tab/>
        <w:t xml:space="preserve">When old S4 </w:t>
      </w:r>
      <w:proofErr w:type="spellStart"/>
      <w:r w:rsidRPr="00990165">
        <w:t>SGSN</w:t>
      </w:r>
      <w:proofErr w:type="spellEnd"/>
      <w:r w:rsidRPr="00990165">
        <w:t xml:space="preserve"> receives the Context Acknowledge message and if the UE is in </w:t>
      </w:r>
      <w:proofErr w:type="spellStart"/>
      <w:r w:rsidRPr="00990165">
        <w:t>Iu</w:t>
      </w:r>
      <w:proofErr w:type="spellEnd"/>
      <w:r w:rsidRPr="00990165">
        <w:t xml:space="preserve"> Connected, the old S4 </w:t>
      </w:r>
      <w:proofErr w:type="spellStart"/>
      <w:r w:rsidRPr="00990165">
        <w:t>SGSN</w:t>
      </w:r>
      <w:proofErr w:type="spellEnd"/>
      <w:r w:rsidRPr="00990165">
        <w:t xml:space="preserve"> sends an </w:t>
      </w:r>
      <w:proofErr w:type="spellStart"/>
      <w:r w:rsidRPr="00990165">
        <w:t>Iu</w:t>
      </w:r>
      <w:proofErr w:type="spellEnd"/>
      <w:r w:rsidRPr="00990165">
        <w:t xml:space="preserve"> Release Command message to the </w:t>
      </w:r>
      <w:proofErr w:type="spellStart"/>
      <w:r w:rsidRPr="00990165">
        <w:t>RNC</w:t>
      </w:r>
      <w:proofErr w:type="spellEnd"/>
      <w:r w:rsidRPr="00990165">
        <w:t xml:space="preserve"> after the timer started in step 4 has expired.</w:t>
      </w:r>
    </w:p>
    <w:p w14:paraId="70535C80" w14:textId="77777777" w:rsidR="00A16E46" w:rsidRPr="00990165" w:rsidRDefault="00A16E46" w:rsidP="00A16E46">
      <w:pPr>
        <w:pStyle w:val="B1"/>
      </w:pPr>
      <w:r w:rsidRPr="00990165">
        <w:t>16.</w:t>
      </w:r>
      <w:r w:rsidRPr="00990165">
        <w:tab/>
        <w:t xml:space="preserve">The </w:t>
      </w:r>
      <w:proofErr w:type="spellStart"/>
      <w:r w:rsidRPr="00990165">
        <w:t>RNC</w:t>
      </w:r>
      <w:proofErr w:type="spellEnd"/>
      <w:r w:rsidRPr="00990165">
        <w:t xml:space="preserve"> responds with an </w:t>
      </w:r>
      <w:proofErr w:type="spellStart"/>
      <w:r w:rsidRPr="00990165">
        <w:t>Iu</w:t>
      </w:r>
      <w:proofErr w:type="spellEnd"/>
      <w:r w:rsidRPr="00990165">
        <w:t xml:space="preserve"> Release Complete message.</w:t>
      </w:r>
    </w:p>
    <w:p w14:paraId="49108E0A" w14:textId="77777777" w:rsidR="00A16E46" w:rsidRPr="00990165" w:rsidRDefault="00A16E46" w:rsidP="00A16E46">
      <w:pPr>
        <w:pStyle w:val="B1"/>
      </w:pPr>
      <w:r w:rsidRPr="00990165">
        <w:t>17.</w:t>
      </w:r>
      <w:r w:rsidRPr="00990165">
        <w:tab/>
        <w:t xml:space="preserve">The HSS acknowledges the Update Location Request message by sending an Update Location Ack (IMSI, Subscription Data) message to the new </w:t>
      </w:r>
      <w:proofErr w:type="spellStart"/>
      <w:r w:rsidRPr="00990165">
        <w:t>MME.</w:t>
      </w:r>
      <w:proofErr w:type="spellEnd"/>
      <w:r w:rsidRPr="00990165">
        <w:t xml:space="preserve"> The Subscription Data may contain the </w:t>
      </w:r>
      <w:proofErr w:type="spellStart"/>
      <w:r w:rsidRPr="00990165">
        <w:t>CSG</w:t>
      </w:r>
      <w:proofErr w:type="spellEnd"/>
      <w:r w:rsidRPr="00990165">
        <w:t xml:space="preserve"> subscription data for the registered </w:t>
      </w:r>
      <w:proofErr w:type="spellStart"/>
      <w:r w:rsidRPr="00990165">
        <w:t>PLMN</w:t>
      </w:r>
      <w:proofErr w:type="spellEnd"/>
      <w:r w:rsidRPr="00990165">
        <w:t xml:space="preserve"> and for the equivalent </w:t>
      </w:r>
      <w:proofErr w:type="spellStart"/>
      <w:r w:rsidRPr="00990165">
        <w:t>PLMN</w:t>
      </w:r>
      <w:proofErr w:type="spellEnd"/>
      <w:r w:rsidRPr="00990165">
        <w:t xml:space="preserve"> list requested by MME in step 12.</w:t>
      </w:r>
    </w:p>
    <w:p w14:paraId="1B25F312" w14:textId="77777777" w:rsidR="00A16E46" w:rsidRPr="00990165" w:rsidRDefault="00A16E46" w:rsidP="00A16E46">
      <w:pPr>
        <w:pStyle w:val="B1"/>
      </w:pPr>
      <w:r w:rsidRPr="00990165">
        <w:tab/>
        <w:t>The subscription data may contain Enhanced Coverage Restricted parameter. If received from the HSS, MME stores this Enhanced Coverage Restricted parameter in the MME MM context.</w:t>
      </w:r>
    </w:p>
    <w:p w14:paraId="19EAC06D" w14:textId="77777777" w:rsidR="00A16E46" w:rsidRDefault="00A16E46" w:rsidP="00A16E46">
      <w:pPr>
        <w:pStyle w:val="B1"/>
      </w:pPr>
      <w:r>
        <w:tab/>
        <w:t>The subscription data may contain a Service Gap Time. If received from the HSS, the MME stores this Service Gap Time in the MME MM context for the UE and passes it to the UE in the Tracking Area Update Accept message.</w:t>
      </w:r>
    </w:p>
    <w:p w14:paraId="5DE4C2A1" w14:textId="77777777" w:rsidR="00A16E46" w:rsidRDefault="00A16E46" w:rsidP="00A16E46">
      <w:pPr>
        <w:pStyle w:val="B1"/>
      </w:pPr>
      <w:r>
        <w:tab/>
        <w:t xml:space="preserve">The subscription data may contain Subscribed Paging Time Window parameter </w:t>
      </w:r>
      <w:r w:rsidRPr="00E81E70">
        <w:rPr>
          <w:lang w:val="en-US" w:eastAsia="zh-CN"/>
        </w:rPr>
        <w:t xml:space="preserve">that applies to the </w:t>
      </w:r>
      <w:proofErr w:type="spellStart"/>
      <w:r w:rsidRPr="00E81E70">
        <w:rPr>
          <w:lang w:val="en-US" w:eastAsia="zh-CN"/>
        </w:rPr>
        <w:t>UEs</w:t>
      </w:r>
      <w:proofErr w:type="spellEnd"/>
      <w:r w:rsidRPr="00E81E70">
        <w:rPr>
          <w:lang w:val="en-US" w:eastAsia="zh-CN"/>
        </w:rPr>
        <w:t xml:space="preserve"> on a specific RAT, e.g. NB-IoT</w:t>
      </w:r>
      <w:r w:rsidRPr="00E81E70">
        <w:t>.</w:t>
      </w:r>
      <w:r>
        <w:t xml:space="preserve"> If received from the HSS, MME stores this Subscribed Paging Time Window parameter in the MME MM context.</w:t>
      </w:r>
    </w:p>
    <w:p w14:paraId="2C0B7AB3" w14:textId="77777777" w:rsidR="00A16E46" w:rsidRDefault="00A16E46" w:rsidP="00A16E46">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4F6EE132" w14:textId="77777777" w:rsidR="00A16E46" w:rsidRPr="00990165" w:rsidRDefault="00A16E46" w:rsidP="00A16E46">
      <w:pPr>
        <w:pStyle w:val="B1"/>
      </w:pPr>
      <w:r w:rsidRPr="00990165">
        <w:tab/>
        <w:t xml:space="preserve">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w:t>
      </w:r>
      <w:proofErr w:type="spellStart"/>
      <w:r w:rsidRPr="00990165">
        <w:t>PDN</w:t>
      </w:r>
      <w:proofErr w:type="spellEnd"/>
      <w:r w:rsidRPr="00990165">
        <w:t xml:space="preserve"> GW.</w:t>
      </w:r>
    </w:p>
    <w:p w14:paraId="6BC20F88" w14:textId="77777777" w:rsidR="00A16E46" w:rsidRPr="00990165" w:rsidRDefault="00A16E46" w:rsidP="00A16E46">
      <w:pPr>
        <w:pStyle w:val="B1"/>
      </w:pPr>
      <w:r w:rsidRPr="00990165">
        <w:tab/>
        <w:t xml:space="preserve">If the UE initiates the TAU procedure at a </w:t>
      </w:r>
      <w:proofErr w:type="spellStart"/>
      <w:r w:rsidRPr="00990165">
        <w:t>CSG</w:t>
      </w:r>
      <w:proofErr w:type="spellEnd"/>
      <w:r w:rsidRPr="00990165">
        <w:t xml:space="preserve"> cell, the new MME shall check whether the </w:t>
      </w:r>
      <w:proofErr w:type="spellStart"/>
      <w:r w:rsidRPr="00990165">
        <w:t>CSG</w:t>
      </w:r>
      <w:proofErr w:type="spellEnd"/>
      <w:r w:rsidRPr="00990165">
        <w:t xml:space="preserve"> ID and associated </w:t>
      </w:r>
      <w:proofErr w:type="spellStart"/>
      <w:r w:rsidRPr="00990165">
        <w:t>PLMN</w:t>
      </w:r>
      <w:proofErr w:type="spellEnd"/>
      <w:r w:rsidRPr="00990165">
        <w:t xml:space="preserve"> is contained in the </w:t>
      </w:r>
      <w:proofErr w:type="spellStart"/>
      <w:r w:rsidRPr="00990165">
        <w:t>CSG</w:t>
      </w:r>
      <w:proofErr w:type="spellEnd"/>
      <w:r w:rsidRPr="00990165">
        <w:t xml:space="preserve"> subscription and is not expired. If the </w:t>
      </w:r>
      <w:proofErr w:type="spellStart"/>
      <w:r w:rsidRPr="00990165">
        <w:t>CSG</w:t>
      </w:r>
      <w:proofErr w:type="spellEnd"/>
      <w:r w:rsidRPr="00990165">
        <w:t xml:space="preserve"> ID and associated </w:t>
      </w:r>
      <w:proofErr w:type="spellStart"/>
      <w:r w:rsidRPr="00990165">
        <w:t>PLMN</w:t>
      </w:r>
      <w:proofErr w:type="spellEnd"/>
      <w:r w:rsidRPr="00990165">
        <w:t xml:space="preserve"> is not present or expired, the MME shall send a Tracking Area Update reject message to the UE with an appropriate cause value. The UE shall remove the </w:t>
      </w:r>
      <w:proofErr w:type="spellStart"/>
      <w:r w:rsidRPr="00990165">
        <w:t>CSG</w:t>
      </w:r>
      <w:proofErr w:type="spellEnd"/>
      <w:r w:rsidRPr="00990165">
        <w:t xml:space="preserve"> ID and associated </w:t>
      </w:r>
      <w:proofErr w:type="spellStart"/>
      <w:r w:rsidRPr="00990165">
        <w:t>PLMN</w:t>
      </w:r>
      <w:proofErr w:type="spellEnd"/>
      <w:r w:rsidRPr="00990165">
        <w:t xml:space="preserve"> from its Allowed </w:t>
      </w:r>
      <w:proofErr w:type="spellStart"/>
      <w:r w:rsidRPr="00990165">
        <w:t>CSG</w:t>
      </w:r>
      <w:proofErr w:type="spellEnd"/>
      <w:r w:rsidRPr="00990165">
        <w:t xml:space="preserve"> list if present. If the UE has ongoing emergency bearer services no </w:t>
      </w:r>
      <w:proofErr w:type="spellStart"/>
      <w:r w:rsidRPr="00990165">
        <w:t>CSG</w:t>
      </w:r>
      <w:proofErr w:type="spellEnd"/>
      <w:r w:rsidRPr="00990165">
        <w:t xml:space="preserve"> access control shall be performed.</w:t>
      </w:r>
    </w:p>
    <w:p w14:paraId="0EDAC27B" w14:textId="77777777" w:rsidR="00A16E46" w:rsidRPr="00990165" w:rsidRDefault="00A16E46" w:rsidP="00A16E46">
      <w:pPr>
        <w:pStyle w:val="B1"/>
      </w:pPr>
      <w:r w:rsidRPr="00990165">
        <w:tab/>
        <w:t>If all checks are successful then the new MME constructs a context for the UE.</w:t>
      </w:r>
    </w:p>
    <w:p w14:paraId="796395B6" w14:textId="77777777" w:rsidR="00A16E46" w:rsidRPr="00990165" w:rsidRDefault="00A16E46" w:rsidP="00A16E46">
      <w:pPr>
        <w:pStyle w:val="B1"/>
      </w:pPr>
      <w:r w:rsidRPr="00990165">
        <w:t>18.</w:t>
      </w:r>
      <w:r w:rsidRPr="00990165">
        <w:tab/>
        <w:t xml:space="preserve">If the MME has changed, when the timer started in step 4 expires the old MME/old S4 </w:t>
      </w:r>
      <w:proofErr w:type="spellStart"/>
      <w:r w:rsidRPr="00990165">
        <w:t>SGSN</w:t>
      </w:r>
      <w:proofErr w:type="spellEnd"/>
      <w:r w:rsidRPr="00990165">
        <w:t xml:space="preserve"> releases any local MME or </w:t>
      </w:r>
      <w:proofErr w:type="spellStart"/>
      <w:r w:rsidRPr="00990165">
        <w:t>SGSN</w:t>
      </w:r>
      <w:proofErr w:type="spellEnd"/>
      <w:r w:rsidRPr="00990165">
        <w:t xml:space="preserve"> bearer resources and additionally the old MME/old S4 </w:t>
      </w:r>
      <w:proofErr w:type="spellStart"/>
      <w:r w:rsidRPr="00990165">
        <w:t>SGSN</w:t>
      </w:r>
      <w:proofErr w:type="spellEnd"/>
      <w:r w:rsidRPr="00990165">
        <w:t xml:space="preserve"> deletes the EPS bearer resources by sending the Delete Session Request (Cause, Operation Indication) messages</w:t>
      </w:r>
      <w:r>
        <w:t xml:space="preserve"> </w:t>
      </w:r>
      <w:r w:rsidRPr="00990165">
        <w:t xml:space="preserve">to the old Serving GW if it received the Serving GW change indication in the Context Acknowledge message in step 7. When the Operation Indication flag is not set, that indicates to the old Serving GW that the old Serving GW shall not initiate a delete procedure towards the </w:t>
      </w:r>
      <w:proofErr w:type="spellStart"/>
      <w:r w:rsidRPr="00990165">
        <w:t>PDN</w:t>
      </w:r>
      <w:proofErr w:type="spellEnd"/>
      <w:r w:rsidRPr="00990165">
        <w:t xml:space="preserve"> GW. If </w:t>
      </w:r>
      <w:proofErr w:type="spellStart"/>
      <w:r w:rsidRPr="00990165">
        <w:t>ISR</w:t>
      </w:r>
      <w:proofErr w:type="spellEnd"/>
      <w:r w:rsidRPr="00990165">
        <w:t xml:space="preserve">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7C736DAF" w14:textId="77777777" w:rsidR="00A16E46" w:rsidRPr="00990165" w:rsidRDefault="00A16E46" w:rsidP="00A16E46">
      <w:pPr>
        <w:pStyle w:val="B1"/>
      </w:pPr>
      <w:r w:rsidRPr="00990165">
        <w:tab/>
        <w:t>If the MME has not changed, step 11 triggers the release of the EPS bearer resources at the old Serving GW.</w:t>
      </w:r>
    </w:p>
    <w:p w14:paraId="7343DB77" w14:textId="77777777" w:rsidR="00A16E46" w:rsidRPr="00990165" w:rsidRDefault="00A16E46" w:rsidP="00A16E46">
      <w:pPr>
        <w:pStyle w:val="B1"/>
      </w:pPr>
      <w:r w:rsidRPr="00990165">
        <w:t>19.</w:t>
      </w:r>
      <w:r w:rsidRPr="00990165">
        <w:tab/>
        <w:t>The Serving GW acknowledges with Delete Session Response (Cause) messages. The Serving GW discards any packets buffered for the UE.</w:t>
      </w:r>
    </w:p>
    <w:p w14:paraId="0D475F0B" w14:textId="77777777" w:rsidR="00A16E46" w:rsidRPr="00990165" w:rsidRDefault="00A16E46" w:rsidP="00A16E46">
      <w:pPr>
        <w:pStyle w:val="B1"/>
      </w:pPr>
      <w:r w:rsidRPr="00990165">
        <w:t>20.</w:t>
      </w:r>
      <w:r w:rsidRPr="00990165">
        <w:tab/>
        <w:t xml:space="preserve">If due to regional subscription restrictions or access restrictions (e.g. </w:t>
      </w:r>
      <w:proofErr w:type="spellStart"/>
      <w:r w:rsidRPr="00990165">
        <w:t>CSG</w:t>
      </w:r>
      <w:proofErr w:type="spellEnd"/>
      <w:r w:rsidRPr="00990165">
        <w:t xml:space="preserve"> restrictions)</w:t>
      </w:r>
      <w:r>
        <w:t xml:space="preserve"> (received in update location procedure in step 17)</w:t>
      </w:r>
      <w:r w:rsidRPr="00990165">
        <w:t xml:space="preserve"> the UE is not allowed to access the TA:</w:t>
      </w:r>
    </w:p>
    <w:p w14:paraId="0615D163" w14:textId="77777777" w:rsidR="00A16E46" w:rsidRPr="00990165" w:rsidRDefault="00A16E46" w:rsidP="00A16E46">
      <w:pPr>
        <w:pStyle w:val="B2"/>
      </w:pPr>
      <w:r w:rsidRPr="00990165">
        <w:t>-</w:t>
      </w:r>
      <w:r w:rsidRPr="00990165">
        <w:tab/>
        <w:t>The MME rejects the Tracking Area Update Request with an appropriate cause to the UE.</w:t>
      </w:r>
    </w:p>
    <w:p w14:paraId="0E0E72C6" w14:textId="77777777" w:rsidR="00A16E46" w:rsidRPr="00990165" w:rsidRDefault="00A16E46" w:rsidP="00A16E46">
      <w:pPr>
        <w:pStyle w:val="B2"/>
      </w:pPr>
      <w:r w:rsidRPr="00990165">
        <w:t>-</w:t>
      </w:r>
      <w:r w:rsidRPr="00990165">
        <w:tab/>
        <w:t xml:space="preserve">For </w:t>
      </w:r>
      <w:proofErr w:type="spellStart"/>
      <w:r w:rsidRPr="00990165">
        <w:t>UEs</w:t>
      </w:r>
      <w:proofErr w:type="spellEnd"/>
      <w:r w:rsidRPr="00990165">
        <w:t xml:space="preserve"> with emergency EPS bearers, i.e. at least one EPS bearer has an ARP value reserved for emergency services, the new MME accepts the Tracking Area Update Request and deactivates all non-emergency </w:t>
      </w:r>
      <w:proofErr w:type="spellStart"/>
      <w:r w:rsidRPr="00990165">
        <w:t>PDN</w:t>
      </w:r>
      <w:proofErr w:type="spellEnd"/>
      <w:r w:rsidRPr="00990165">
        <w:t xml:space="preserve"> connections as specified in clause 5.10.3. If the Tracking Area Update procedure is initiated in ECM-IDLE state, all non-emergency EPS bearers are deactivated by the Tracking Area Update procedure without bearer deactivation signalling between the UE and the </w:t>
      </w:r>
      <w:proofErr w:type="spellStart"/>
      <w:r w:rsidRPr="00990165">
        <w:t>MME.</w:t>
      </w:r>
      <w:proofErr w:type="spellEnd"/>
    </w:p>
    <w:p w14:paraId="5B55C50F" w14:textId="77777777" w:rsidR="00A16E46" w:rsidRDefault="00A16E46" w:rsidP="00A16E46">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0475B3F5" w14:textId="77777777" w:rsidR="00A16E46" w:rsidRDefault="00A16E46" w:rsidP="00A16E46">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328579DF" w14:textId="77777777" w:rsidR="00A16E46" w:rsidRPr="00990165" w:rsidRDefault="00A16E46" w:rsidP="00A16E46">
      <w:pPr>
        <w:pStyle w:val="B1"/>
      </w:pPr>
      <w:r w:rsidRPr="00990165">
        <w:tab/>
        <w:t>The MME sends a TAU Accept (GUTI, TAI list, EPS bearer status, NAS sequence number, NAS-MAC, IMS Voice over PS session supported, Emergency Service Support indicator, LCS Support Indication, Supported Network Behaviour</w:t>
      </w:r>
      <w:r>
        <w:t xml:space="preserve">, Service Gap Time, Enhanced Coverage Restricted, Indication of support of 15 EPS bearers per UE, </w:t>
      </w:r>
      <w:proofErr w:type="spellStart"/>
      <w:r>
        <w:t>PLMN</w:t>
      </w:r>
      <w:proofErr w:type="spellEnd"/>
      <w:r>
        <w:t xml:space="preserve">-assigned UE Radio Capability ID, indication for </w:t>
      </w:r>
      <w:proofErr w:type="spellStart"/>
      <w:r>
        <w:t>PLMN</w:t>
      </w:r>
      <w:proofErr w:type="spellEnd"/>
      <w:r>
        <w:t>-assigned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45A13EDF" w14:textId="77777777" w:rsidR="00A16E46" w:rsidRPr="00990165" w:rsidRDefault="00A16E46" w:rsidP="00A16E46">
      <w:pPr>
        <w:pStyle w:val="B1"/>
      </w:pPr>
      <w:r w:rsidRPr="00990165">
        <w:tab/>
        <w:t xml:space="preserve">For UE using </w:t>
      </w:r>
      <w:proofErr w:type="spellStart"/>
      <w:r w:rsidRPr="00990165">
        <w:t>CIoT</w:t>
      </w:r>
      <w:proofErr w:type="spellEnd"/>
      <w:r w:rsidRPr="00990165">
        <w:t xml:space="preserve"> EPS Optimisation without any activated </w:t>
      </w:r>
      <w:proofErr w:type="spellStart"/>
      <w:r w:rsidRPr="00990165">
        <w:t>PDN</w:t>
      </w:r>
      <w:proofErr w:type="spellEnd"/>
      <w:r w:rsidRPr="00990165">
        <w:t xml:space="preserve"> connection, there is no EPS bearer status included in the TAU Accept message.</w:t>
      </w:r>
    </w:p>
    <w:p w14:paraId="55F5C934" w14:textId="77777777" w:rsidR="00A16E46" w:rsidRPr="00990165" w:rsidRDefault="00A16E46" w:rsidP="00A16E46">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5134A1B6" w14:textId="77777777" w:rsidR="00A16E46" w:rsidRDefault="00A16E46" w:rsidP="00A16E46">
      <w:pPr>
        <w:pStyle w:val="B1"/>
      </w:pPr>
      <w:r>
        <w:tab/>
        <w:t xml:space="preserve">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w:t>
      </w:r>
      <w:proofErr w:type="spellStart"/>
      <w:r>
        <w:t>PDN</w:t>
      </w:r>
      <w:proofErr w:type="spellEnd"/>
      <w:r>
        <w:t xml:space="preserve"> connection for emergency bearer services established or is establishing a </w:t>
      </w:r>
      <w:proofErr w:type="spellStart"/>
      <w:r>
        <w:t>PDN</w:t>
      </w:r>
      <w:proofErr w:type="spellEnd"/>
      <w:r>
        <w:t xml:space="preserve"> connection for emergency bearer services or if the UE is configured to use high priority access (AC 11-15) in selected </w:t>
      </w:r>
      <w:proofErr w:type="spellStart"/>
      <w:r>
        <w:t>PLMN</w:t>
      </w:r>
      <w:proofErr w:type="spellEnd"/>
      <w:r>
        <w:t>.</w:t>
      </w:r>
    </w:p>
    <w:p w14:paraId="6B2CAA71" w14:textId="77777777" w:rsidR="00A16E46" w:rsidRDefault="00A16E46" w:rsidP="00A16E46">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2B939D66" w14:textId="77777777" w:rsidR="00A16E46" w:rsidRPr="00990165" w:rsidRDefault="00A16E46" w:rsidP="00A16E46">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90A1EB5" w14:textId="77777777" w:rsidR="00A16E46" w:rsidRPr="00990165" w:rsidRDefault="00A16E46" w:rsidP="00A16E46">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7448D89F" w14:textId="77777777" w:rsidR="00A16E46" w:rsidRPr="00990165" w:rsidRDefault="00A16E46" w:rsidP="00A16E46">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9AB47EB" w14:textId="77777777" w:rsidR="00A16E46" w:rsidRPr="00990165" w:rsidRDefault="00A16E46" w:rsidP="00A16E46">
      <w:pPr>
        <w:pStyle w:val="B2"/>
      </w:pPr>
      <w:r w:rsidRPr="00990165">
        <w:t>-</w:t>
      </w:r>
      <w:r w:rsidRPr="00990165">
        <w:tab/>
        <w:t>If the MME has evaluated the support of IMS Voice over PS Sessions, see clause 4.3.5.8, and</w:t>
      </w:r>
    </w:p>
    <w:p w14:paraId="2AF2DB76" w14:textId="77777777" w:rsidR="00A16E46" w:rsidRPr="00990165" w:rsidRDefault="00A16E46" w:rsidP="00A16E46">
      <w:pPr>
        <w:pStyle w:val="B2"/>
      </w:pPr>
      <w:r w:rsidRPr="00990165">
        <w:t>-</w:t>
      </w:r>
      <w:r w:rsidRPr="00990165">
        <w:tab/>
        <w:t>If the MME determines that it needs to update the Homogeneous Support of IMS Voice over PS Sessions, see clause 4.3.5.8A.</w:t>
      </w:r>
    </w:p>
    <w:p w14:paraId="41DA1695" w14:textId="77777777" w:rsidR="00A16E46" w:rsidRPr="00990165" w:rsidRDefault="00A16E46" w:rsidP="00A16E46">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66A12E5D" w14:textId="77777777" w:rsidR="00A16E46" w:rsidRPr="00990165" w:rsidRDefault="00A16E46" w:rsidP="00A16E46">
      <w:pPr>
        <w:pStyle w:val="B1"/>
      </w:pPr>
      <w:r w:rsidRPr="00990165">
        <w:tab/>
        <w:t xml:space="preserve">If the UE included extended idle mode </w:t>
      </w:r>
      <w:proofErr w:type="spellStart"/>
      <w:r w:rsidRPr="00990165">
        <w:t>DRX</w:t>
      </w:r>
      <w:proofErr w:type="spellEnd"/>
      <w:r w:rsidRPr="00990165">
        <w:t xml:space="preserve"> parameters information element, the MME includes extended idle mode </w:t>
      </w:r>
      <w:proofErr w:type="spellStart"/>
      <w:r w:rsidRPr="00990165">
        <w:t>DRX</w:t>
      </w:r>
      <w:proofErr w:type="spellEnd"/>
      <w:r w:rsidRPr="00990165">
        <w:t xml:space="preserve"> parameters information element if it decides to enable extended idle mode </w:t>
      </w:r>
      <w:proofErr w:type="spellStart"/>
      <w:r w:rsidRPr="00990165">
        <w:t>DRX</w:t>
      </w:r>
      <w:proofErr w:type="spellEnd"/>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idle mode </w:t>
      </w:r>
      <w:proofErr w:type="spellStart"/>
      <w:r>
        <w:t>DRX</w:t>
      </w:r>
      <w:proofErr w:type="spellEnd"/>
      <w:r>
        <w:t xml:space="preserve"> parameters.</w:t>
      </w:r>
    </w:p>
    <w:p w14:paraId="507C96A0" w14:textId="77777777" w:rsidR="00A16E46" w:rsidRDefault="00A16E46" w:rsidP="00A16E46">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56AB6718" w14:textId="77777777" w:rsidR="00A16E46" w:rsidRPr="00990165" w:rsidRDefault="00A16E46" w:rsidP="00A16E46">
      <w:pPr>
        <w:pStyle w:val="B1"/>
      </w:pPr>
      <w:r w:rsidRPr="00990165">
        <w:tab/>
        <w:t xml:space="preserve">When receiving the TAU Accept message and there is no </w:t>
      </w:r>
      <w:proofErr w:type="spellStart"/>
      <w:r w:rsidRPr="00990165">
        <w:t>ISR</w:t>
      </w:r>
      <w:proofErr w:type="spellEnd"/>
      <w:r w:rsidRPr="00990165">
        <w:t xml:space="preserve"> Activated indication the UE shall set its TIN to "GUTI".</w:t>
      </w:r>
    </w:p>
    <w:p w14:paraId="089EDDF0" w14:textId="77777777" w:rsidR="00A16E46" w:rsidRPr="00990165" w:rsidRDefault="00A16E46" w:rsidP="00A16E46">
      <w:pPr>
        <w:pStyle w:val="B1"/>
      </w:pPr>
      <w:r w:rsidRPr="00990165">
        <w:tab/>
        <w:t>For a S</w:t>
      </w:r>
      <w:r w:rsidRPr="00990165">
        <w:noBreakHyphen/>
        <w:t xml:space="preserve">GW change, </w:t>
      </w:r>
      <w:proofErr w:type="spellStart"/>
      <w:r w:rsidRPr="00990165">
        <w:t>ISR</w:t>
      </w:r>
      <w:proofErr w:type="spellEnd"/>
      <w:r w:rsidRPr="00990165">
        <w:t xml:space="preserve"> Activated is never indicated by the MME as it needs a RAU with the same S</w:t>
      </w:r>
      <w:r w:rsidRPr="00990165">
        <w:noBreakHyphen/>
        <w:t xml:space="preserve">GW first to activate ISR. For an MME change, </w:t>
      </w:r>
      <w:proofErr w:type="spellStart"/>
      <w:r w:rsidRPr="00990165">
        <w:t>ISR</w:t>
      </w:r>
      <w:proofErr w:type="spellEnd"/>
      <w:r w:rsidRPr="00990165">
        <w:t xml:space="preserve"> is not activated by the new MME to avoid context transfer procedures with two old CN nodes.</w:t>
      </w:r>
    </w:p>
    <w:p w14:paraId="51B4E7F9" w14:textId="77777777" w:rsidR="00A16E46" w:rsidRPr="00990165" w:rsidRDefault="00A16E46" w:rsidP="00A16E46">
      <w:pPr>
        <w:pStyle w:val="B1"/>
      </w:pPr>
      <w:r w:rsidRPr="00990165">
        <w:tab/>
        <w:t xml:space="preserve">If the TAU procedure is initiated by manual </w:t>
      </w:r>
      <w:proofErr w:type="spellStart"/>
      <w:r w:rsidRPr="00990165">
        <w:t>CSG</w:t>
      </w:r>
      <w:proofErr w:type="spellEnd"/>
      <w:r w:rsidRPr="00990165">
        <w:t xml:space="preserve"> selection and occurs via a </w:t>
      </w:r>
      <w:proofErr w:type="spellStart"/>
      <w:r w:rsidRPr="00990165">
        <w:t>CSG</w:t>
      </w:r>
      <w:proofErr w:type="spellEnd"/>
      <w:r w:rsidRPr="00990165">
        <w:t xml:space="preserve"> cell, the UE upon receiving the TAU Accept message shall add the </w:t>
      </w:r>
      <w:proofErr w:type="spellStart"/>
      <w:r w:rsidRPr="00990165">
        <w:t>CSG</w:t>
      </w:r>
      <w:proofErr w:type="spellEnd"/>
      <w:r w:rsidRPr="00990165">
        <w:t xml:space="preserve"> ID and associated </w:t>
      </w:r>
      <w:proofErr w:type="spellStart"/>
      <w:r w:rsidRPr="00990165">
        <w:t>PLMN</w:t>
      </w:r>
      <w:proofErr w:type="spellEnd"/>
      <w:r w:rsidRPr="00990165">
        <w:t xml:space="preserve"> to its Allowed </w:t>
      </w:r>
      <w:proofErr w:type="spellStart"/>
      <w:r w:rsidRPr="00990165">
        <w:t>CSG</w:t>
      </w:r>
      <w:proofErr w:type="spellEnd"/>
      <w:r w:rsidRPr="00990165">
        <w:t xml:space="preserve"> list if it is not already present. Manual </w:t>
      </w:r>
      <w:proofErr w:type="spellStart"/>
      <w:r w:rsidRPr="00990165">
        <w:t>CSG</w:t>
      </w:r>
      <w:proofErr w:type="spellEnd"/>
      <w:r w:rsidRPr="00990165">
        <w:t xml:space="preserve"> selection is not supported if the UE has emergency bearers established.</w:t>
      </w:r>
    </w:p>
    <w:p w14:paraId="2434269B" w14:textId="77777777" w:rsidR="00A16E46" w:rsidRPr="00990165" w:rsidRDefault="00A16E46" w:rsidP="00A16E46">
      <w:pPr>
        <w:pStyle w:val="B1"/>
      </w:pPr>
      <w:r w:rsidRPr="00990165">
        <w:tab/>
        <w:t xml:space="preserve">If the user plane setup is performed in conjunction with the TAU Accept message and the TAU is performed via a hybrid cell, then the MME shall send an indication whether the UE is a </w:t>
      </w:r>
      <w:proofErr w:type="spellStart"/>
      <w:r w:rsidRPr="00990165">
        <w:t>CSG</w:t>
      </w:r>
      <w:proofErr w:type="spellEnd"/>
      <w:r w:rsidRPr="00990165">
        <w:t xml:space="preserve"> member to the RAN along with the S1-MME control message. Based on this </w:t>
      </w:r>
      <w:r>
        <w:t>information, the RAN</w:t>
      </w:r>
      <w:r w:rsidRPr="00990165">
        <w:t xml:space="preserve"> may perform differentiated treatment for </w:t>
      </w:r>
      <w:proofErr w:type="spellStart"/>
      <w:r w:rsidRPr="00990165">
        <w:t>CSG</w:t>
      </w:r>
      <w:proofErr w:type="spellEnd"/>
      <w:r w:rsidRPr="00990165">
        <w:t xml:space="preserve"> and non-</w:t>
      </w:r>
      <w:proofErr w:type="spellStart"/>
      <w:r w:rsidRPr="00990165">
        <w:t>CSG</w:t>
      </w:r>
      <w:proofErr w:type="spellEnd"/>
      <w:r w:rsidRPr="00990165">
        <w:t xml:space="preserve"> members.</w:t>
      </w:r>
    </w:p>
    <w:p w14:paraId="7FB9D867" w14:textId="77777777" w:rsidR="00A16E46" w:rsidRPr="00990165" w:rsidRDefault="00A16E46" w:rsidP="00A16E46">
      <w:pPr>
        <w:pStyle w:val="NO"/>
      </w:pPr>
      <w:r w:rsidRPr="00990165">
        <w:t>NOTE </w:t>
      </w:r>
      <w:r>
        <w:t>9</w:t>
      </w:r>
      <w:r w:rsidRPr="00990165">
        <w:t>:</w:t>
      </w:r>
      <w:r w:rsidRPr="00990165">
        <w:tab/>
        <w:t xml:space="preserve">If the UE receives a TAU Accept message via a hybrid cell, the UE does not add the corresponding </w:t>
      </w:r>
      <w:proofErr w:type="spellStart"/>
      <w:r w:rsidRPr="00990165">
        <w:t>CSG</w:t>
      </w:r>
      <w:proofErr w:type="spellEnd"/>
      <w:r w:rsidRPr="00990165">
        <w:t xml:space="preserve"> ID and associated </w:t>
      </w:r>
      <w:proofErr w:type="spellStart"/>
      <w:r w:rsidRPr="00990165">
        <w:t>PLMN</w:t>
      </w:r>
      <w:proofErr w:type="spellEnd"/>
      <w:r w:rsidRPr="00990165">
        <w:t xml:space="preserve"> to its Allowed </w:t>
      </w:r>
      <w:proofErr w:type="spellStart"/>
      <w:r w:rsidRPr="00990165">
        <w:t>CSG</w:t>
      </w:r>
      <w:proofErr w:type="spellEnd"/>
      <w:r w:rsidRPr="00990165">
        <w:t xml:space="preserve"> list. Adding a </w:t>
      </w:r>
      <w:proofErr w:type="spellStart"/>
      <w:r w:rsidRPr="00990165">
        <w:t>CSG</w:t>
      </w:r>
      <w:proofErr w:type="spellEnd"/>
      <w:r w:rsidRPr="00990165">
        <w:t xml:space="preserve"> ID and associated </w:t>
      </w:r>
      <w:proofErr w:type="spellStart"/>
      <w:r w:rsidRPr="00990165">
        <w:t>PLMN</w:t>
      </w:r>
      <w:proofErr w:type="spellEnd"/>
      <w:r w:rsidRPr="00990165">
        <w:t xml:space="preserve"> to the UE's local Allowed </w:t>
      </w:r>
      <w:proofErr w:type="spellStart"/>
      <w:r w:rsidRPr="00990165">
        <w:t>CSG</w:t>
      </w:r>
      <w:proofErr w:type="spellEnd"/>
      <w:r w:rsidRPr="00990165">
        <w:t xml:space="preserve"> list for a hybrid cell is performed only by OTA or OMA DM procedures.</w:t>
      </w:r>
    </w:p>
    <w:p w14:paraId="17AFEE4B" w14:textId="77777777" w:rsidR="00A16E46" w:rsidRDefault="00A16E46" w:rsidP="00A16E46">
      <w:pPr>
        <w:pStyle w:val="B1"/>
      </w:pPr>
      <w:r>
        <w:tab/>
        <w:t>If the UE receives a Service Gap Time in the TAU Accept message, the UE shall store this parameter and apply Service Gap Control (see clause 4.3.17.9).</w:t>
      </w:r>
    </w:p>
    <w:p w14:paraId="535564EC" w14:textId="77777777" w:rsidR="00A16E46" w:rsidRPr="00EC67E9" w:rsidRDefault="00A16E46" w:rsidP="00A16E46">
      <w:pPr>
        <w:pStyle w:val="B1"/>
      </w:pPr>
      <w:r>
        <w:tab/>
      </w:r>
      <w:r w:rsidRPr="00EC67E9">
        <w:t>If the UE has indicated support for dual connectivity with NR in the TAU Request and the UE is not allowed to use NR as Secondary RAT, the MME indicates that to the UE in the TAU Accept message.</w:t>
      </w:r>
    </w:p>
    <w:p w14:paraId="0E0D9BFC" w14:textId="77777777" w:rsidR="00A16E46" w:rsidRDefault="00A16E46" w:rsidP="00A16E46">
      <w:pPr>
        <w:pStyle w:val="B1"/>
      </w:pPr>
      <w:r>
        <w:tab/>
        <w:t xml:space="preserve">If the user plane setup is performed and if RACS is supported and MME has UE Radio Capability ID in UE context, valid for the </w:t>
      </w:r>
      <w:proofErr w:type="spellStart"/>
      <w:r>
        <w:t>PLMN</w:t>
      </w:r>
      <w:proofErr w:type="spellEnd"/>
      <w:r>
        <w:t xml:space="preserve">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3B25DBC1" w14:textId="77777777" w:rsidR="00A16E46" w:rsidRDefault="00A16E46" w:rsidP="00A16E46">
      <w:pPr>
        <w:pStyle w:val="B1"/>
      </w:pPr>
      <w:r>
        <w:tab/>
        <w:t xml:space="preserve">When the UE supports RACS, and the MME needs to configure the UE with a UE Radio Capability ID, and the MME already has the UE radio capabilities for the UE, the MME may provide the UE with the UE Radio Capability ID for the UE radio capabilities the </w:t>
      </w:r>
      <w:proofErr w:type="spellStart"/>
      <w:r>
        <w:t>UCMF</w:t>
      </w:r>
      <w:proofErr w:type="spellEnd"/>
      <w:r>
        <w:t xml:space="preserve"> returns to the MME for this UE.</w:t>
      </w:r>
    </w:p>
    <w:p w14:paraId="366C4059" w14:textId="77777777" w:rsidR="00A16E46" w:rsidRDefault="00A16E46" w:rsidP="00A16E46">
      <w:pPr>
        <w:pStyle w:val="B1"/>
      </w:pPr>
      <w:r>
        <w:tab/>
        <w:t xml:space="preserve">If the UE had included a UE Specific </w:t>
      </w:r>
      <w:proofErr w:type="spellStart"/>
      <w:r>
        <w:t>DRX</w:t>
      </w:r>
      <w:proofErr w:type="spellEnd"/>
      <w:r>
        <w:t xml:space="preserve"> parameter for NB-IoT in the Tracking Area Update Request, the MME includes the Accepted NB-IoT </w:t>
      </w:r>
      <w:proofErr w:type="spellStart"/>
      <w:r>
        <w:t>DRX</w:t>
      </w:r>
      <w:proofErr w:type="spellEnd"/>
      <w:r>
        <w:t xml:space="preserve"> parameter.</w:t>
      </w:r>
    </w:p>
    <w:p w14:paraId="71ED69E0" w14:textId="77777777" w:rsidR="00A16E46" w:rsidRDefault="00A16E46" w:rsidP="00A16E46">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3C03A485" w14:textId="77777777" w:rsidR="00A16E46" w:rsidRDefault="00A16E46" w:rsidP="00A16E46">
      <w:pPr>
        <w:pStyle w:val="B1"/>
      </w:pPr>
      <w:r>
        <w:tab/>
        <w:t>If a Multi-</w:t>
      </w:r>
      <w:proofErr w:type="spellStart"/>
      <w:r>
        <w:t>USIM</w:t>
      </w:r>
      <w:proofErr w:type="spellEnd"/>
      <w:r>
        <w:t xml:space="preserve"> UE does not provide a Requested IMSI Offset in step 1, the MME erases any alternative IMSI value in the UE context.</w:t>
      </w:r>
    </w:p>
    <w:p w14:paraId="72CB5CC1" w14:textId="77777777" w:rsidR="00A16E46" w:rsidRDefault="00A16E46" w:rsidP="00A16E46">
      <w:pPr>
        <w:pStyle w:val="NO"/>
      </w:pPr>
      <w:r>
        <w:t>NOTE 10:</w:t>
      </w:r>
      <w:r>
        <w:tab/>
        <w:t>The MME does not remove IMSI Offset value if the Tracking Area Update Request is for periodic Tracking Area Update.</w:t>
      </w:r>
    </w:p>
    <w:p w14:paraId="7EB23B2A" w14:textId="77777777" w:rsidR="00A16E46" w:rsidRDefault="00A16E46" w:rsidP="00A16E46">
      <w:pPr>
        <w:pStyle w:val="B1"/>
      </w:pPr>
      <w:r>
        <w:tab/>
        <w:t>If the Multi-</w:t>
      </w:r>
      <w:proofErr w:type="spellStart"/>
      <w:r>
        <w:t>USIM</w:t>
      </w:r>
      <w:proofErr w:type="spellEnd"/>
      <w:r>
        <w:t xml:space="preserve"> UE has indicated one or more Multi-</w:t>
      </w:r>
      <w:proofErr w:type="spellStart"/>
      <w:r>
        <w:t>USIM</w:t>
      </w:r>
      <w:proofErr w:type="spellEnd"/>
      <w:r>
        <w:t xml:space="preserve"> specific Capabilities are supported in the UE Core Network Capability in step 2, the MME shall indicate whether the corresponding one or more Multi-</w:t>
      </w:r>
      <w:proofErr w:type="spellStart"/>
      <w:r>
        <w:t>USIM</w:t>
      </w:r>
      <w:proofErr w:type="spellEnd"/>
      <w:r>
        <w:t xml:space="preserve">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w:t>
      </w:r>
      <w:proofErr w:type="spellStart"/>
      <w:r>
        <w:t>USIM</w:t>
      </w:r>
      <w:proofErr w:type="spellEnd"/>
      <w:r>
        <w:t xml:space="preserve"> specific features that the MME indicated as being supported. In the case of Emergency attached UE, the MME shall not indicate support for any Multi-</w:t>
      </w:r>
      <w:proofErr w:type="spellStart"/>
      <w:r>
        <w:t>USIM</w:t>
      </w:r>
      <w:proofErr w:type="spellEnd"/>
      <w:r>
        <w:t xml:space="preserve"> feature to the UE.</w:t>
      </w:r>
    </w:p>
    <w:p w14:paraId="1694BF8F" w14:textId="77777777" w:rsidR="00A16E46" w:rsidRDefault="00A16E46" w:rsidP="00A16E46">
      <w:pPr>
        <w:pStyle w:val="B1"/>
      </w:pPr>
      <w:r>
        <w:tab/>
        <w:t xml:space="preserve">If the MME receives multiple </w:t>
      </w:r>
      <w:proofErr w:type="spellStart"/>
      <w:r>
        <w:t>TAIs</w:t>
      </w:r>
      <w:proofErr w:type="spellEnd"/>
      <w:r>
        <w:t xml:space="preserve"> from E-</w:t>
      </w:r>
      <w:proofErr w:type="spellStart"/>
      <w:r>
        <w:t>UTRAN</w:t>
      </w:r>
      <w:proofErr w:type="spellEnd"/>
      <w:r>
        <w:t xml:space="preserve"> in step 3 and determines that some, but not all, </w:t>
      </w:r>
      <w:proofErr w:type="spellStart"/>
      <w:r>
        <w:t>TAIs</w:t>
      </w:r>
      <w:proofErr w:type="spellEnd"/>
      <w:r>
        <w:t xml:space="preserve"> in the received list of </w:t>
      </w:r>
      <w:proofErr w:type="spellStart"/>
      <w:r>
        <w:t>TAIs</w:t>
      </w:r>
      <w:proofErr w:type="spellEnd"/>
      <w:r>
        <w:t xml:space="preserve"> are forbidden by subscription or by operator policy, the MME shall include the forbidden TAI(s) in the TAU Accept message.</w:t>
      </w:r>
    </w:p>
    <w:p w14:paraId="638589D1" w14:textId="77777777" w:rsidR="00A16E46" w:rsidRDefault="00A16E46" w:rsidP="00A16E46">
      <w:pPr>
        <w:pStyle w:val="B1"/>
      </w:pPr>
      <w:r>
        <w:tab/>
        <w:t>If both UE and network support discontinuous coverage, the MME provides the Enhanced Discontinuous Coverage Support indication as described in clause 4.13.8.1.</w:t>
      </w:r>
    </w:p>
    <w:p w14:paraId="150511F6" w14:textId="77777777" w:rsidR="00A16E46" w:rsidRDefault="00A16E46" w:rsidP="00A16E46">
      <w:pPr>
        <w:pStyle w:val="B1"/>
      </w:pPr>
      <w:r>
        <w:tab/>
        <w:t xml:space="preserve">For a UE using an </w:t>
      </w:r>
      <w:proofErr w:type="spellStart"/>
      <w:r>
        <w:t>eNodeB</w:t>
      </w:r>
      <w:proofErr w:type="spellEnd"/>
      <w:r>
        <w:t xml:space="preserve"> that provides discontinuous coverage (e.g. for satellite access with discontinuous coverage), the MME may provide Return To Coverage Notification Not Required, which requests the UE in </w:t>
      </w:r>
      <w:proofErr w:type="spellStart"/>
      <w:r>
        <w:t>ECM_IDLE</w:t>
      </w:r>
      <w:proofErr w:type="spellEnd"/>
      <w:r>
        <w:t xml:space="preserv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7E8EC795" w14:textId="77777777" w:rsidR="00A16E46" w:rsidRDefault="00A16E46" w:rsidP="00A16E46">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468B8854" w14:textId="1CF22FDE" w:rsidR="00A16E46" w:rsidRDefault="00A16E46" w:rsidP="00A16E46">
      <w:pPr>
        <w:pStyle w:val="B1"/>
      </w:pPr>
      <w:r>
        <w:tab/>
        <w:t>If the UE indicated "</w:t>
      </w:r>
      <w:proofErr w:type="spellStart"/>
      <w:r>
        <w:t>S&amp;F</w:t>
      </w:r>
      <w:proofErr w:type="spellEnd"/>
      <w:r>
        <w:t xml:space="preserve"> Capability" in the UE Core Network Capability and the MME is operating in </w:t>
      </w:r>
      <w:proofErr w:type="spellStart"/>
      <w:r>
        <w:t>S&amp;F</w:t>
      </w:r>
      <w:proofErr w:type="spellEnd"/>
      <w:r>
        <w:t xml:space="preserve"> Mode, the MME may optionally provide the UE in the TAU Accept message any of the following: a </w:t>
      </w:r>
      <w:proofErr w:type="spellStart"/>
      <w:r>
        <w:t>S&amp;F</w:t>
      </w:r>
      <w:proofErr w:type="spellEnd"/>
      <w:r>
        <w:t xml:space="preserve"> Wait Timer</w:t>
      </w:r>
      <w:ins w:id="149" w:author="Revision" w:date="2025-01-06T16:06:00Z" w16du:dateUtc="2025-01-06T16:06:00Z">
        <w:r w:rsidR="00734509">
          <w:t xml:space="preserve">, </w:t>
        </w:r>
        <w:r w:rsidR="00734509" w:rsidRPr="00FF0CEA">
          <w:t xml:space="preserve">the </w:t>
        </w:r>
        <w:proofErr w:type="spellStart"/>
        <w:r w:rsidR="00734509" w:rsidRPr="00FF0CEA">
          <w:t>S&amp;F</w:t>
        </w:r>
        <w:proofErr w:type="spellEnd"/>
        <w:r w:rsidR="00734509" w:rsidRPr="00FF0CEA">
          <w:t xml:space="preserve"> Monitoring List</w:t>
        </w:r>
        <w:r w:rsidR="00734509">
          <w:t xml:space="preserve"> and whether the </w:t>
        </w:r>
        <w:proofErr w:type="spellStart"/>
        <w:r w:rsidR="00734509">
          <w:t>S&amp;F</w:t>
        </w:r>
        <w:proofErr w:type="spellEnd"/>
        <w:r w:rsidR="00734509">
          <w:t xml:space="preserve"> Wait Timer and/or </w:t>
        </w:r>
        <w:proofErr w:type="spellStart"/>
        <w:r w:rsidR="00734509">
          <w:t>S&amp;F</w:t>
        </w:r>
        <w:proofErr w:type="spellEnd"/>
        <w:r w:rsidR="00734509">
          <w:t xml:space="preserve"> Monitoring List</w:t>
        </w:r>
        <w:r w:rsidR="00734509" w:rsidRPr="00FF0CEA">
          <w:t xml:space="preserve"> is/are mandatory or advisory</w:t>
        </w:r>
      </w:ins>
      <w:r>
        <w:t>, or an Estimated UL Delivery Time (see clause 4.13.9).</w:t>
      </w:r>
    </w:p>
    <w:p w14:paraId="71F9D940" w14:textId="77777777" w:rsidR="00A16E46" w:rsidRPr="00990165" w:rsidRDefault="00A16E46" w:rsidP="00A16E46">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w:t>
      </w:r>
      <w:proofErr w:type="spellStart"/>
      <w:r w:rsidRPr="00990165">
        <w:t>MME.</w:t>
      </w:r>
      <w:proofErr w:type="spellEnd"/>
    </w:p>
    <w:p w14:paraId="19106B2E" w14:textId="77777777" w:rsidR="00A16E46" w:rsidRPr="00990165" w:rsidRDefault="00A16E46" w:rsidP="00A16E46">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25EC922A" w14:textId="77777777" w:rsidR="00A16E46" w:rsidRPr="00990165" w:rsidRDefault="00A16E46" w:rsidP="00A16E46">
      <w:pPr>
        <w:pStyle w:val="NO"/>
      </w:pPr>
      <w:r w:rsidRPr="00990165">
        <w:t>NOTE </w:t>
      </w:r>
      <w:r>
        <w:t>11</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7FB00F8C" w14:textId="77777777" w:rsidR="00A16E46" w:rsidRPr="00990165" w:rsidRDefault="00A16E46" w:rsidP="00A16E46">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20517A34" w14:textId="77777777" w:rsidR="00A16E46" w:rsidRPr="00990165" w:rsidRDefault="00A16E46" w:rsidP="00A16E46">
      <w:r w:rsidRPr="00990165">
        <w:t>The new MME shall determine the Maximum APN restriction based on the received APN Restriction of each bearer context in the Context Response message and then store the new Maximum APN restriction value.</w:t>
      </w:r>
    </w:p>
    <w:p w14:paraId="70C9D89B" w14:textId="77777777" w:rsidR="00A16E46" w:rsidRPr="00990165" w:rsidRDefault="00A16E46" w:rsidP="00A16E46">
      <w:r w:rsidRPr="00990165">
        <w:t xml:space="preserve">The bearer contexts shall be prioritized by the new </w:t>
      </w:r>
      <w:proofErr w:type="spellStart"/>
      <w:r w:rsidRPr="00990165">
        <w:t>MME.</w:t>
      </w:r>
      <w:proofErr w:type="spellEnd"/>
      <w:r w:rsidRPr="00990165">
        <w:t xml:space="preserve"> If the new MME is unable to support the same number of active bearer contexts as received from old MME/</w:t>
      </w:r>
      <w:proofErr w:type="spellStart"/>
      <w:r w:rsidRPr="00990165">
        <w:t>SGSN</w:t>
      </w:r>
      <w:proofErr w:type="spellEnd"/>
      <w:r w:rsidRPr="00990165">
        <w:t>, the prioritisation is used to decide which bearer contexts to maintain active and which ones to delete. In any case, the new MME shall first update all contexts in one or more P</w:t>
      </w:r>
      <w:r w:rsidRPr="00990165">
        <w:noBreakHyphen/>
      </w:r>
      <w:proofErr w:type="spellStart"/>
      <w:r w:rsidRPr="00990165">
        <w:t>GWs</w:t>
      </w:r>
      <w:proofErr w:type="spellEnd"/>
      <w:r w:rsidRPr="00990165">
        <w:t xml:space="preserve"> and then deactivate the bearer context(s) that it cannot maintain as described in the clause "MME Initiated Dedicated Bearer Deactivation Procedure". This shall not cause the MME to reject the tracking area update.</w:t>
      </w:r>
    </w:p>
    <w:p w14:paraId="0A87A999" w14:textId="77777777" w:rsidR="00A16E46" w:rsidRPr="00990165" w:rsidRDefault="00A16E46" w:rsidP="00A16E46">
      <w:r w:rsidRPr="00990165">
        <w:t>The new MME shall not deactivate emergency service related EPS bearers, i.e. EPS bearers with ARP value reserved for emergency services.</w:t>
      </w:r>
    </w:p>
    <w:p w14:paraId="11820CA8" w14:textId="77777777" w:rsidR="00A16E46" w:rsidRPr="00990165" w:rsidRDefault="00A16E46" w:rsidP="00A16E46">
      <w:pPr>
        <w:pStyle w:val="NO"/>
      </w:pPr>
      <w:r w:rsidRPr="00990165">
        <w:t>NOTE </w:t>
      </w:r>
      <w:r>
        <w:t>12</w:t>
      </w:r>
      <w:r w:rsidRPr="00990165">
        <w:t>:</w:t>
      </w:r>
      <w:r w:rsidRPr="00990165">
        <w:tab/>
        <w:t xml:space="preserve">If MS (UE) was in </w:t>
      </w:r>
      <w:proofErr w:type="spellStart"/>
      <w:r w:rsidRPr="00990165">
        <w:t>PMM</w:t>
      </w:r>
      <w:proofErr w:type="spellEnd"/>
      <w:r w:rsidRPr="00990165">
        <w:t>-CONNECTED state the bearer contexts are sent already in the Forward Relocation Request message as described in the clause "Serving RNS relocation procedures" of TS</w:t>
      </w:r>
      <w:r>
        <w:t> </w:t>
      </w:r>
      <w:r w:rsidRPr="00990165">
        <w:t>23.060</w:t>
      </w:r>
      <w:r>
        <w:t> </w:t>
      </w:r>
      <w:r w:rsidRPr="00990165">
        <w:t>[7].</w:t>
      </w:r>
    </w:p>
    <w:p w14:paraId="452C33BE" w14:textId="77777777" w:rsidR="00A16E46" w:rsidRPr="00990165" w:rsidRDefault="00A16E46" w:rsidP="00A16E46">
      <w:r w:rsidRPr="00990165">
        <w:t>If the tracking area update procedure fails a maximum allowable number of times, or if the MME returns a Tracking Area Update Reject (Cause) message, the UE shall enter EMM DEREGISTERED state.</w:t>
      </w:r>
    </w:p>
    <w:p w14:paraId="4BC9C807" w14:textId="77777777" w:rsidR="00A16E46" w:rsidRPr="00990165" w:rsidRDefault="00A16E46" w:rsidP="00A16E46">
      <w:r w:rsidRPr="00990165">
        <w:t xml:space="preserve">If the new MME identifies that the RAT type has changed, the MME checks the subscription information to identify for each APN whether to maintain the </w:t>
      </w:r>
      <w:proofErr w:type="spellStart"/>
      <w:r w:rsidRPr="00990165">
        <w:t>PDN</w:t>
      </w:r>
      <w:proofErr w:type="spellEnd"/>
      <w:r w:rsidRPr="00990165">
        <w:t xml:space="preserve"> connection, disconnect the </w:t>
      </w:r>
      <w:proofErr w:type="spellStart"/>
      <w:r w:rsidRPr="00990165">
        <w:t>PDN</w:t>
      </w:r>
      <w:proofErr w:type="spellEnd"/>
      <w:r w:rsidRPr="00990165">
        <w:t xml:space="preserve"> connection with a reactivation request, or, disconnect the </w:t>
      </w:r>
      <w:proofErr w:type="spellStart"/>
      <w:r w:rsidRPr="00990165">
        <w:t>PDN</w:t>
      </w:r>
      <w:proofErr w:type="spellEnd"/>
      <w:r w:rsidRPr="00990165">
        <w:t xml:space="preserve"> connection without reactivation request. If the MME decides to deactivate a </w:t>
      </w:r>
      <w:proofErr w:type="spellStart"/>
      <w:r w:rsidRPr="00990165">
        <w:t>PDN</w:t>
      </w:r>
      <w:proofErr w:type="spellEnd"/>
      <w:r w:rsidRPr="00990165">
        <w:t xml:space="preserve"> connection it performs MME-initiated </w:t>
      </w:r>
      <w:proofErr w:type="spellStart"/>
      <w:r w:rsidRPr="00990165">
        <w:t>PDN</w:t>
      </w:r>
      <w:proofErr w:type="spellEnd"/>
      <w:r w:rsidRPr="00990165">
        <w:t xml:space="preserve">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#39, "reactivation requested"; #66 "Requested APN not supported in current RAT and </w:t>
      </w:r>
      <w:proofErr w:type="spellStart"/>
      <w:r w:rsidRPr="00990165">
        <w:t>PLMN</w:t>
      </w:r>
      <w:proofErr w:type="spellEnd"/>
      <w:r w:rsidRPr="00990165">
        <w:t xml:space="preserve"> combination"; and for a dedicated bearer, possibly #37 "EPS QoS not accepted") are used to cause predictable UE behaviour. If all the </w:t>
      </w:r>
      <w:proofErr w:type="spellStart"/>
      <w:r w:rsidRPr="00990165">
        <w:t>PDN</w:t>
      </w:r>
      <w:proofErr w:type="spellEnd"/>
      <w:r w:rsidRPr="00990165">
        <w:t xml:space="preserve"> connections are disconnected and the UE does not support "attach without </w:t>
      </w:r>
      <w:proofErr w:type="spellStart"/>
      <w:r w:rsidRPr="00990165">
        <w:t>PDN</w:t>
      </w:r>
      <w:proofErr w:type="spellEnd"/>
      <w:r w:rsidRPr="00990165">
        <w:t xml:space="preserve"> connectivity", the MME shall request the UE to detach and reattach.</w:t>
      </w:r>
    </w:p>
    <w:p w14:paraId="295435C2" w14:textId="77777777" w:rsidR="00073F96" w:rsidRDefault="00073F96" w:rsidP="005066A3">
      <w:pPr>
        <w:rPr>
          <w:lang w:eastAsia="ko-KR"/>
        </w:rPr>
      </w:pPr>
    </w:p>
    <w:p w14:paraId="464ED09D" w14:textId="77777777" w:rsidR="00073F96" w:rsidRPr="00FC7455" w:rsidRDefault="00073F96" w:rsidP="00073F9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0DD0C59" w14:textId="77777777" w:rsidR="00695D48" w:rsidRPr="00990165" w:rsidRDefault="00695D48" w:rsidP="00695D48">
      <w:pPr>
        <w:pStyle w:val="Heading4"/>
      </w:pPr>
      <w:bookmarkStart w:id="150" w:name="_Toc19171948"/>
      <w:bookmarkStart w:id="151" w:name="_Toc27844239"/>
      <w:bookmarkStart w:id="152" w:name="_Toc36134397"/>
      <w:bookmarkStart w:id="153" w:name="_Toc45176080"/>
      <w:bookmarkStart w:id="154" w:name="_Toc51762110"/>
      <w:bookmarkStart w:id="155" w:name="_Toc51762595"/>
      <w:bookmarkStart w:id="156" w:name="_Toc51763078"/>
      <w:bookmarkStart w:id="157" w:name="_Toc185599205"/>
      <w:r w:rsidRPr="00990165">
        <w:t>5.3.3.2</w:t>
      </w:r>
      <w:r w:rsidRPr="00990165">
        <w:tab/>
        <w:t>E-</w:t>
      </w:r>
      <w:proofErr w:type="spellStart"/>
      <w:r w:rsidRPr="00990165">
        <w:t>UTRAN</w:t>
      </w:r>
      <w:proofErr w:type="spellEnd"/>
      <w:r w:rsidRPr="00990165">
        <w:t xml:space="preserve"> Tracking Area Update without S</w:t>
      </w:r>
      <w:r w:rsidRPr="00990165">
        <w:noBreakHyphen/>
        <w:t>GW Change</w:t>
      </w:r>
      <w:bookmarkEnd w:id="150"/>
      <w:bookmarkEnd w:id="151"/>
      <w:bookmarkEnd w:id="152"/>
      <w:bookmarkEnd w:id="153"/>
      <w:bookmarkEnd w:id="154"/>
      <w:bookmarkEnd w:id="155"/>
      <w:bookmarkEnd w:id="156"/>
      <w:bookmarkEnd w:id="157"/>
    </w:p>
    <w:bookmarkStart w:id="158" w:name="_MON_1299306777"/>
    <w:bookmarkStart w:id="159" w:name="_MON_1299389665"/>
    <w:bookmarkStart w:id="160" w:name="_MON_1299389796"/>
    <w:bookmarkStart w:id="161" w:name="_MON_1303038812"/>
    <w:bookmarkStart w:id="162" w:name="_MON_1299048431"/>
    <w:bookmarkStart w:id="163" w:name="_MON_1299048566"/>
    <w:bookmarkStart w:id="164" w:name="_MON_1299048618"/>
    <w:bookmarkStart w:id="165" w:name="_MON_1299048625"/>
    <w:bookmarkStart w:id="166" w:name="_MON_1299048639"/>
    <w:bookmarkStart w:id="167" w:name="_MON_1299048645"/>
    <w:bookmarkStart w:id="168" w:name="_MON_1299048702"/>
    <w:bookmarkStart w:id="169" w:name="_MON_1299048720"/>
    <w:bookmarkEnd w:id="158"/>
    <w:bookmarkEnd w:id="159"/>
    <w:bookmarkEnd w:id="160"/>
    <w:bookmarkEnd w:id="161"/>
    <w:bookmarkEnd w:id="162"/>
    <w:bookmarkEnd w:id="163"/>
    <w:bookmarkEnd w:id="164"/>
    <w:bookmarkEnd w:id="165"/>
    <w:bookmarkEnd w:id="166"/>
    <w:bookmarkEnd w:id="167"/>
    <w:bookmarkEnd w:id="168"/>
    <w:bookmarkEnd w:id="169"/>
    <w:bookmarkStart w:id="170" w:name="_MON_1299266800"/>
    <w:bookmarkEnd w:id="170"/>
    <w:p w14:paraId="1B2F9BE9" w14:textId="77777777" w:rsidR="00695D48" w:rsidRPr="00990165" w:rsidRDefault="00695D48" w:rsidP="00695D48">
      <w:pPr>
        <w:pStyle w:val="TH"/>
      </w:pPr>
      <w:r w:rsidRPr="00990165">
        <w:object w:dxaOrig="9359" w:dyaOrig="10799" w14:anchorId="675FCA34">
          <v:shape id="_x0000_i1028" type="#_x0000_t75" style="width:467.5pt;height:539.85pt" o:ole="">
            <v:imagedata r:id="rId19" o:title=""/>
          </v:shape>
          <o:OLEObject Type="Embed" ProgID="Word.Picture.8" ShapeID="_x0000_i1028" DrawAspect="Content" ObjectID="_1798376139" r:id="rId20"/>
        </w:object>
      </w:r>
    </w:p>
    <w:p w14:paraId="0C7CEA80" w14:textId="77777777" w:rsidR="00695D48" w:rsidRPr="00990165" w:rsidRDefault="00695D48" w:rsidP="00695D48">
      <w:pPr>
        <w:pStyle w:val="TF"/>
      </w:pPr>
      <w:r w:rsidRPr="00990165">
        <w:t>Figure 5.3.3.2-1: E-</w:t>
      </w:r>
      <w:proofErr w:type="spellStart"/>
      <w:r w:rsidRPr="00990165">
        <w:t>UTRAN</w:t>
      </w:r>
      <w:proofErr w:type="spellEnd"/>
      <w:r w:rsidRPr="00990165">
        <w:t xml:space="preserve"> Tracking Area Update without S</w:t>
      </w:r>
      <w:r w:rsidRPr="00990165">
        <w:noBreakHyphen/>
        <w:t>GW change</w:t>
      </w:r>
    </w:p>
    <w:p w14:paraId="2F3CF476" w14:textId="77777777" w:rsidR="00695D48" w:rsidRPr="00990165" w:rsidRDefault="00695D48" w:rsidP="00695D48">
      <w:pPr>
        <w:pStyle w:val="NO"/>
      </w:pPr>
      <w:r w:rsidRPr="00990165">
        <w:t>NOTE 1:</w:t>
      </w:r>
      <w:r w:rsidRPr="00990165">
        <w:tab/>
        <w:t xml:space="preserve">For a </w:t>
      </w:r>
      <w:proofErr w:type="spellStart"/>
      <w:r w:rsidRPr="00990165">
        <w:t>PMIP</w:t>
      </w:r>
      <w:proofErr w:type="spellEnd"/>
      <w:r w:rsidRPr="00990165">
        <w:t>-based S5/S8, procedure steps (A) are defined in TS</w:t>
      </w:r>
      <w:r>
        <w:t> </w:t>
      </w:r>
      <w:r w:rsidRPr="00990165">
        <w:t>23.402</w:t>
      </w:r>
      <w:r>
        <w:t> </w:t>
      </w:r>
      <w:r w:rsidRPr="00990165">
        <w:t xml:space="preserve">[2]. Steps 12 and 14 concern </w:t>
      </w:r>
      <w:proofErr w:type="spellStart"/>
      <w:r w:rsidRPr="00990165">
        <w:t>GTP</w:t>
      </w:r>
      <w:proofErr w:type="spellEnd"/>
      <w:r w:rsidRPr="00990165">
        <w:t xml:space="preserve"> based S5/S8.</w:t>
      </w:r>
    </w:p>
    <w:p w14:paraId="507B230A" w14:textId="77777777" w:rsidR="00695D48" w:rsidRPr="00990165" w:rsidRDefault="00695D48" w:rsidP="00695D48">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w:t>
      </w:r>
      <w:proofErr w:type="spellStart"/>
      <w:r w:rsidRPr="00990165">
        <w:t>CSG</w:t>
      </w:r>
      <w:proofErr w:type="spellEnd"/>
      <w:r w:rsidRPr="00990165">
        <w:t xml:space="preserve"> information or Serving Network is signalled in the next Service Request. If TAI change need to be reported to the </w:t>
      </w:r>
      <w:proofErr w:type="spellStart"/>
      <w:r w:rsidRPr="00990165">
        <w:t>P</w:t>
      </w:r>
      <w:r>
        <w:t>DN</w:t>
      </w:r>
      <w:proofErr w:type="spellEnd"/>
      <w:r>
        <w:t> </w:t>
      </w:r>
      <w:r w:rsidRPr="00990165">
        <w:t>GW, location information change reporting procedure described in clause 5.9.2 is performed.</w:t>
      </w:r>
    </w:p>
    <w:p w14:paraId="1EFC1E1C" w14:textId="77777777" w:rsidR="00695D48" w:rsidRPr="00990165" w:rsidRDefault="00695D48" w:rsidP="00695D48">
      <w:pPr>
        <w:pStyle w:val="NO"/>
      </w:pPr>
      <w:r w:rsidRPr="00990165">
        <w:t>NOTE 3:</w:t>
      </w:r>
      <w:r w:rsidRPr="00990165">
        <w:tab/>
        <w:t>Deferred reporting of UE Time Zone, or Serving Network per NOTE 2 may fail when inter-MME/</w:t>
      </w:r>
      <w:proofErr w:type="spellStart"/>
      <w:r w:rsidRPr="00990165">
        <w:t>SGSN</w:t>
      </w:r>
      <w:proofErr w:type="spellEnd"/>
      <w:r w:rsidRPr="00990165">
        <w:t xml:space="preserve"> mobility occurs before a UE sends SERVICE REQUEST and the target MME/</w:t>
      </w:r>
      <w:proofErr w:type="spellStart"/>
      <w:r w:rsidRPr="00990165">
        <w:t>SGSN</w:t>
      </w:r>
      <w:proofErr w:type="spellEnd"/>
      <w:r w:rsidRPr="00990165">
        <w:t xml:space="preserve"> (e.g. pre-Release 10) does not support the "Change to Report" flag.</w:t>
      </w:r>
    </w:p>
    <w:p w14:paraId="491BEC17" w14:textId="77777777" w:rsidR="00695D48" w:rsidRPr="00990165" w:rsidRDefault="00695D48" w:rsidP="00695D48">
      <w:pPr>
        <w:pStyle w:val="NO"/>
      </w:pPr>
      <w:r w:rsidRPr="00990165">
        <w:t>NOTE </w:t>
      </w:r>
      <w:r>
        <w:t>4</w:t>
      </w:r>
      <w:r w:rsidRPr="00990165">
        <w:t>:</w:t>
      </w:r>
      <w:r w:rsidRPr="00990165">
        <w:tab/>
      </w:r>
      <w:r>
        <w:t xml:space="preserve">Some deployments cannot support all system features, for example they cannot support user plane establishment and user plane data transfer, when operating in </w:t>
      </w:r>
      <w:proofErr w:type="spellStart"/>
      <w:r>
        <w:t>S&amp;F</w:t>
      </w:r>
      <w:proofErr w:type="spellEnd"/>
      <w:r>
        <w:t xml:space="preserve"> Mode in the example split MME deployment as described in Annex O.</w:t>
      </w:r>
    </w:p>
    <w:p w14:paraId="4F3D18FA" w14:textId="77777777" w:rsidR="00695D48" w:rsidRPr="00990165" w:rsidRDefault="00695D48" w:rsidP="00695D48">
      <w:pPr>
        <w:pStyle w:val="B1"/>
      </w:pPr>
      <w:r w:rsidRPr="00990165">
        <w:t>1.</w:t>
      </w:r>
      <w:r w:rsidRPr="00990165">
        <w:tab/>
        <w:t>One of the triggers described in clause 5.3.3.0 for starting the TAU procedure occurs.</w:t>
      </w:r>
    </w:p>
    <w:p w14:paraId="75F41ADD" w14:textId="77777777" w:rsidR="00695D48" w:rsidRPr="00990165" w:rsidRDefault="00695D48" w:rsidP="00695D48">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w:t>
      </w:r>
      <w:proofErr w:type="spellStart"/>
      <w:r w:rsidRPr="00990165">
        <w:t>TMSI</w:t>
      </w:r>
      <w:proofErr w:type="spellEnd"/>
      <w:r w:rsidRPr="00990165">
        <w:t xml:space="preserve"> signature, additional GUTI, </w:t>
      </w:r>
      <w:proofErr w:type="spellStart"/>
      <w:r w:rsidRPr="00990165">
        <w:t>KSI</w:t>
      </w:r>
      <w:r w:rsidRPr="00990165">
        <w:rPr>
          <w:vertAlign w:val="subscript"/>
        </w:rPr>
        <w:t>SGSN</w:t>
      </w:r>
      <w:proofErr w:type="spellEnd"/>
      <w:r w:rsidRPr="00990165">
        <w:t xml:space="preserve">, </w:t>
      </w:r>
      <w:proofErr w:type="spellStart"/>
      <w:r w:rsidRPr="00990165">
        <w:t>KSI</w:t>
      </w:r>
      <w:r w:rsidRPr="00990165">
        <w:rPr>
          <w:vertAlign w:val="subscript"/>
        </w:rPr>
        <w:t>ASME</w:t>
      </w:r>
      <w:proofErr w:type="spellEnd"/>
      <w:r w:rsidRPr="00990165">
        <w:t>, NAS sequence number, NAS-MAC, Voice domain preference and UE's usage setting</w:t>
      </w:r>
      <w:r>
        <w:t xml:space="preserve">, UE has UE Radio Capability ID assigned for the selected </w:t>
      </w:r>
      <w:proofErr w:type="spellStart"/>
      <w:r>
        <w:t>PLMN</w:t>
      </w:r>
      <w:proofErr w:type="spellEnd"/>
      <w:r>
        <w:t>, Requested IMSI Offset, Release Request indication, Paging Restriction Information, Unavailability Period Duration, Start of Unavailability Period</w:t>
      </w:r>
      <w:r w:rsidRPr="00990165">
        <w:t xml:space="preserve">) message together with RRC parameters indicating the Selected Network and the old </w:t>
      </w:r>
      <w:proofErr w:type="spellStart"/>
      <w:r w:rsidRPr="00990165">
        <w:t>GUMMEI</w:t>
      </w:r>
      <w:proofErr w:type="spellEnd"/>
      <w:r w:rsidRPr="00990165">
        <w:t xml:space="preserve">. An exception is that, if the TAU was triggered for load re-balancing purposes (see clause 4.3.7.3), the old </w:t>
      </w:r>
      <w:proofErr w:type="spellStart"/>
      <w:r w:rsidRPr="00990165">
        <w:t>GUMMEI</w:t>
      </w:r>
      <w:proofErr w:type="spellEnd"/>
      <w:r w:rsidRPr="00990165">
        <w:t xml:space="preserve"> is not included in the RRC parameters. The UE shall set the Old GUTI Type to indicate whether the Old GUTI is a native GUTI or is mapped from a P-</w:t>
      </w:r>
      <w:proofErr w:type="spellStart"/>
      <w:r w:rsidRPr="00990165">
        <w:t>TMSI</w:t>
      </w:r>
      <w:proofErr w:type="spellEnd"/>
      <w:r w:rsidRPr="00990165">
        <w:t xml:space="preserve"> and RAI.</w:t>
      </w:r>
    </w:p>
    <w:p w14:paraId="30B78DA4" w14:textId="77777777" w:rsidR="00695D48" w:rsidRPr="00990165" w:rsidRDefault="00695D48" w:rsidP="00695D48">
      <w:pPr>
        <w:pStyle w:val="B1"/>
      </w:pPr>
      <w:r w:rsidRPr="00990165">
        <w:tab/>
        <w:t>If the UE's TIN indicates "GUTI" or "RAT</w:t>
      </w:r>
      <w:r w:rsidRPr="00990165">
        <w:noBreakHyphen/>
        <w:t xml:space="preserve">related </w:t>
      </w:r>
      <w:proofErr w:type="spellStart"/>
      <w:r w:rsidRPr="00990165">
        <w:t>TMSI</w:t>
      </w:r>
      <w:proofErr w:type="spellEnd"/>
      <w:r w:rsidRPr="00990165">
        <w:t>" and the UE holds a valid GUTI then the old GUTI indicates this valid GUTI. If the UE's TIN indicates "P</w:t>
      </w:r>
      <w:r w:rsidRPr="00990165">
        <w:noBreakHyphen/>
      </w:r>
      <w:proofErr w:type="spellStart"/>
      <w:r w:rsidRPr="00990165">
        <w:t>TMSI</w:t>
      </w:r>
      <w:proofErr w:type="spellEnd"/>
      <w:r w:rsidRPr="00990165">
        <w:t>" and the UE holds a valid P</w:t>
      </w:r>
      <w:r w:rsidRPr="00990165">
        <w:noBreakHyphen/>
      </w:r>
      <w:proofErr w:type="spellStart"/>
      <w:r w:rsidRPr="00990165">
        <w:t>TMSI</w:t>
      </w:r>
      <w:proofErr w:type="spellEnd"/>
      <w:r w:rsidRPr="00990165">
        <w:t xml:space="preserve"> and related RAI then these two elements are indicated as the old GUTI. Mapping a P</w:t>
      </w:r>
      <w:r w:rsidRPr="00990165">
        <w:noBreakHyphen/>
      </w:r>
      <w:proofErr w:type="spellStart"/>
      <w:r w:rsidRPr="00990165">
        <w:t>TMSI</w:t>
      </w:r>
      <w:proofErr w:type="spellEnd"/>
      <w:r w:rsidRPr="00990165">
        <w:t xml:space="preserve"> and RAI to a GUTI is specified in Annex H. When the UE is in connected mode (e.g. in </w:t>
      </w:r>
      <w:proofErr w:type="spellStart"/>
      <w:r w:rsidRPr="00990165">
        <w:t>URA_PCH</w:t>
      </w:r>
      <w:proofErr w:type="spellEnd"/>
      <w:r w:rsidRPr="00990165">
        <w:t>) when it reselects to E-</w:t>
      </w:r>
      <w:proofErr w:type="spellStart"/>
      <w:r w:rsidRPr="00990165">
        <w:t>UTRAN</w:t>
      </w:r>
      <w:proofErr w:type="spellEnd"/>
      <w:r w:rsidRPr="00990165">
        <w:t>, the UE shall set its TIN to "P</w:t>
      </w:r>
      <w:r w:rsidRPr="00990165">
        <w:noBreakHyphen/>
      </w:r>
      <w:proofErr w:type="spellStart"/>
      <w:r w:rsidRPr="00990165">
        <w:t>TMSI</w:t>
      </w:r>
      <w:proofErr w:type="spellEnd"/>
      <w:r w:rsidRPr="00990165">
        <w:t>".</w:t>
      </w:r>
    </w:p>
    <w:p w14:paraId="0CC1A213" w14:textId="77777777" w:rsidR="00695D48" w:rsidRPr="00990165" w:rsidRDefault="00695D48" w:rsidP="00695D48">
      <w:pPr>
        <w:pStyle w:val="B1"/>
      </w:pPr>
      <w:r w:rsidRPr="00990165">
        <w:tab/>
        <w:t>If the UE holds a valid GUTI and the old GUTI indicates a GUTI mapped from a P-</w:t>
      </w:r>
      <w:proofErr w:type="spellStart"/>
      <w:r w:rsidRPr="00990165">
        <w:t>TMSI</w:t>
      </w:r>
      <w:proofErr w:type="spellEnd"/>
      <w:r w:rsidRPr="00990165">
        <w:t xml:space="preserve"> and RAI, then the UE indicates the GUTI as additional GUTI. If the old GUTI indicates a GUTI mapped from a P-</w:t>
      </w:r>
      <w:proofErr w:type="spellStart"/>
      <w:r w:rsidRPr="00990165">
        <w:t>TMSI</w:t>
      </w:r>
      <w:proofErr w:type="spellEnd"/>
      <w:r w:rsidRPr="00990165">
        <w:t xml:space="preserve"> and RAI, and the UE has a valid P-</w:t>
      </w:r>
      <w:proofErr w:type="spellStart"/>
      <w:r w:rsidRPr="00990165">
        <w:t>TMSI</w:t>
      </w:r>
      <w:proofErr w:type="spellEnd"/>
      <w:r w:rsidRPr="00990165">
        <w:t xml:space="preserve"> signature, the P-</w:t>
      </w:r>
      <w:proofErr w:type="spellStart"/>
      <w:r w:rsidRPr="00990165">
        <w:t>TMSI</w:t>
      </w:r>
      <w:proofErr w:type="spellEnd"/>
      <w:r w:rsidRPr="00990165">
        <w:t xml:space="preserve"> signature shall be included.</w:t>
      </w:r>
    </w:p>
    <w:p w14:paraId="7B73700A" w14:textId="77777777" w:rsidR="00695D48" w:rsidRPr="00990165" w:rsidRDefault="00695D48" w:rsidP="00695D48">
      <w:pPr>
        <w:pStyle w:val="B1"/>
      </w:pPr>
      <w:r w:rsidRPr="00990165">
        <w:tab/>
        <w:t>The additional GUTI in the Tracking Area Update Request message allows the new MME to find any already existing UE context stored in the new MME when the old GUTI indicates a value mapped from a P-</w:t>
      </w:r>
      <w:proofErr w:type="spellStart"/>
      <w:r w:rsidRPr="00990165">
        <w:t>TMSI</w:t>
      </w:r>
      <w:proofErr w:type="spellEnd"/>
      <w:r w:rsidRPr="00990165">
        <w:t xml:space="preserve"> and RAI.</w:t>
      </w:r>
    </w:p>
    <w:p w14:paraId="169E383B" w14:textId="77777777" w:rsidR="00695D48" w:rsidRPr="00990165" w:rsidRDefault="00695D48" w:rsidP="00695D48">
      <w:pPr>
        <w:pStyle w:val="B1"/>
      </w:pPr>
      <w:r w:rsidRPr="00990165">
        <w:tab/>
        <w:t>Alternatively, when a UE only supports E-</w:t>
      </w:r>
      <w:proofErr w:type="spellStart"/>
      <w:r w:rsidRPr="00990165">
        <w:t>UTRAN</w:t>
      </w:r>
      <w:proofErr w:type="spellEnd"/>
      <w:r w:rsidRPr="00990165">
        <w:t>, it identifies itself with the old GUTI and sets the Old GUTI Type to 'native'.</w:t>
      </w:r>
    </w:p>
    <w:p w14:paraId="4EDFE801" w14:textId="77777777" w:rsidR="00695D48" w:rsidRPr="00990165" w:rsidRDefault="00695D48" w:rsidP="00695D48">
      <w:pPr>
        <w:pStyle w:val="B1"/>
      </w:pPr>
      <w:r w:rsidRPr="00990165">
        <w:tab/>
        <w:t xml:space="preserve">The RRC parameter "old </w:t>
      </w:r>
      <w:proofErr w:type="spellStart"/>
      <w:r w:rsidRPr="00990165">
        <w:t>GUMMEI</w:t>
      </w:r>
      <w:proofErr w:type="spellEnd"/>
      <w:r w:rsidRPr="00990165">
        <w:t>" takes its value from the identifier that is signalled as the old GUTI according to the rules above. For a combined MME/</w:t>
      </w:r>
      <w:proofErr w:type="spellStart"/>
      <w:r w:rsidRPr="00990165">
        <w:t>SGSN</w:t>
      </w:r>
      <w:proofErr w:type="spellEnd"/>
      <w:r w:rsidRPr="00990165">
        <w:t xml:space="preserve">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 xml:space="preserve">code(s) of </w:t>
      </w:r>
      <w:proofErr w:type="spellStart"/>
      <w:r w:rsidRPr="00990165">
        <w:t>GUTIs</w:t>
      </w:r>
      <w:proofErr w:type="spellEnd"/>
      <w:r w:rsidRPr="00990165">
        <w:t xml:space="preserve"> that are generated the UE's mapping of the P</w:t>
      </w:r>
      <w:r w:rsidRPr="00990165">
        <w:noBreakHyphen/>
      </w:r>
      <w:proofErr w:type="spellStart"/>
      <w:r w:rsidRPr="00990165">
        <w:t>TMSIs</w:t>
      </w:r>
      <w:proofErr w:type="spellEnd"/>
      <w:r w:rsidRPr="00990165">
        <w:t xml:space="preserve"> allocated by the combined node. Such an </w:t>
      </w:r>
      <w:r w:rsidRPr="00AD079E">
        <w:rPr>
          <w:noProof/>
        </w:rPr>
        <w:t>eNodeB</w:t>
      </w:r>
      <w:r w:rsidRPr="00990165">
        <w:t xml:space="preserve"> configuration may also be used for separate nodes to avoid changing nodes in the pool caused by inter RAT mobility.</w:t>
      </w:r>
    </w:p>
    <w:p w14:paraId="7ED44D85" w14:textId="77777777" w:rsidR="00695D48" w:rsidRPr="00990165" w:rsidRDefault="00695D48" w:rsidP="00695D48">
      <w:pPr>
        <w:pStyle w:val="B1"/>
      </w:pPr>
      <w:r w:rsidRPr="00990165">
        <w:tab/>
        <w:t xml:space="preserve">The last visited TAI shall be included in order to help the MME produce a good list of </w:t>
      </w:r>
      <w:proofErr w:type="spellStart"/>
      <w:r w:rsidRPr="00990165">
        <w:t>TAIs</w:t>
      </w:r>
      <w:proofErr w:type="spellEnd"/>
      <w:r w:rsidRPr="00990165">
        <w:t xml:space="preserve">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w:t>
      </w:r>
      <w:proofErr w:type="spellStart"/>
      <w:r w:rsidRPr="00990165">
        <w:t>ISR</w:t>
      </w:r>
      <w:proofErr w:type="spellEnd"/>
      <w:r w:rsidRPr="00990165">
        <w:t xml:space="preserve">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KSI</w:t>
      </w:r>
      <w:r w:rsidRPr="00990165">
        <w:rPr>
          <w:vertAlign w:val="subscript"/>
        </w:rPr>
        <w:t>ASME</w:t>
      </w:r>
      <w:proofErr w:type="spellEnd"/>
      <w:r w:rsidRPr="00990165">
        <w:t xml:space="preserve"> is included if the UE has valid security parameters. NAS sequence number indicates the sequential number of the NAS message.</w:t>
      </w:r>
    </w:p>
    <w:p w14:paraId="31AEDB62" w14:textId="77777777" w:rsidR="00695D48" w:rsidRDefault="00695D48" w:rsidP="00695D48">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1C230004" w14:textId="77777777" w:rsidR="00695D48" w:rsidRPr="00990165" w:rsidRDefault="00695D48" w:rsidP="00695D48">
      <w:pPr>
        <w:pStyle w:val="B1"/>
      </w:pPr>
      <w:r w:rsidRPr="00990165">
        <w:tab/>
        <w:t xml:space="preserve">For UE using </w:t>
      </w:r>
      <w:proofErr w:type="spellStart"/>
      <w:r w:rsidRPr="00990165">
        <w:t>CIoT</w:t>
      </w:r>
      <w:proofErr w:type="spellEnd"/>
      <w:r w:rsidRPr="00990165">
        <w:t xml:space="preserve"> EPS Optimisation without any activated </w:t>
      </w:r>
      <w:proofErr w:type="spellStart"/>
      <w:r w:rsidRPr="00990165">
        <w:t>PDN</w:t>
      </w:r>
      <w:proofErr w:type="spellEnd"/>
      <w:r w:rsidRPr="00990165">
        <w:t xml:space="preserve">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05C462E3" w14:textId="77777777" w:rsidR="00695D48" w:rsidRPr="00990165" w:rsidRDefault="00695D48" w:rsidP="00695D48">
      <w:pPr>
        <w:pStyle w:val="B1"/>
      </w:pPr>
      <w:r w:rsidRPr="00990165">
        <w:tab/>
        <w:t>If the UE has</w:t>
      </w:r>
      <w:r>
        <w:t xml:space="preserve"> any</w:t>
      </w:r>
      <w:r w:rsidRPr="00990165">
        <w:t xml:space="preserve"> </w:t>
      </w:r>
      <w:proofErr w:type="spellStart"/>
      <w:r w:rsidRPr="00990165">
        <w:t>PDN</w:t>
      </w:r>
      <w:proofErr w:type="spellEnd"/>
      <w:r w:rsidRPr="00990165">
        <w:t xml:space="preserve"> connection of </w:t>
      </w:r>
      <w:proofErr w:type="spellStart"/>
      <w:r w:rsidRPr="00990165">
        <w:t>PDN</w:t>
      </w:r>
      <w:proofErr w:type="spellEnd"/>
      <w:r w:rsidRPr="00990165">
        <w:t xml:space="preserve">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5A12523D" w14:textId="77777777" w:rsidR="00695D48" w:rsidRPr="00990165" w:rsidRDefault="00695D48" w:rsidP="00695D48">
      <w:pPr>
        <w:pStyle w:val="B1"/>
      </w:pPr>
      <w:r w:rsidRPr="00990165">
        <w:tab/>
      </w:r>
      <w:proofErr w:type="spellStart"/>
      <w:r w:rsidRPr="00990165">
        <w:t>KSI</w:t>
      </w:r>
      <w:r w:rsidRPr="00990165">
        <w:rPr>
          <w:vertAlign w:val="subscript"/>
        </w:rPr>
        <w:t>SGSN</w:t>
      </w:r>
      <w:proofErr w:type="spellEnd"/>
      <w:r w:rsidRPr="00990165">
        <w:t xml:space="preserve"> is included if the UE indicates a GUTI mapped from a P</w:t>
      </w:r>
      <w:r w:rsidRPr="00990165">
        <w:noBreakHyphen/>
      </w:r>
      <w:proofErr w:type="spellStart"/>
      <w:r w:rsidRPr="00990165">
        <w:t>TMSI</w:t>
      </w:r>
      <w:proofErr w:type="spellEnd"/>
      <w:r w:rsidRPr="00990165">
        <w:t xml:space="preserve"> in the information element "old GUTI".</w:t>
      </w:r>
    </w:p>
    <w:p w14:paraId="0BE9DBB5" w14:textId="77777777" w:rsidR="00695D48" w:rsidRPr="00990165" w:rsidRDefault="00695D48" w:rsidP="00695D48">
      <w:pPr>
        <w:pStyle w:val="B1"/>
      </w:pPr>
      <w:r w:rsidRPr="00990165">
        <w:tab/>
        <w:t>The UE sets the voice domain preference and UE's usage setting according to its configuration, as described in clause 4.3.5.9.</w:t>
      </w:r>
    </w:p>
    <w:p w14:paraId="259E77A9" w14:textId="77777777" w:rsidR="00695D48" w:rsidRPr="00990165" w:rsidRDefault="00695D48" w:rsidP="00695D48">
      <w:pPr>
        <w:pStyle w:val="B1"/>
      </w:pPr>
      <w:r w:rsidRPr="00990165">
        <w:tab/>
        <w:t xml:space="preserve">The UE includes extended idle mode </w:t>
      </w:r>
      <w:proofErr w:type="spellStart"/>
      <w:r w:rsidRPr="00990165">
        <w:t>DRX</w:t>
      </w:r>
      <w:proofErr w:type="spellEnd"/>
      <w:r w:rsidRPr="00990165">
        <w:t xml:space="preserve"> parameters information element if it needs to enable extended idle mode </w:t>
      </w:r>
      <w:proofErr w:type="spellStart"/>
      <w:r w:rsidRPr="00990165">
        <w:t>DRX</w:t>
      </w:r>
      <w:proofErr w:type="spellEnd"/>
      <w:r w:rsidRPr="00990165">
        <w:t xml:space="preserve">, even if extended idle mode </w:t>
      </w:r>
      <w:proofErr w:type="spellStart"/>
      <w:r w:rsidRPr="00990165">
        <w:t>DRX</w:t>
      </w:r>
      <w:proofErr w:type="spellEnd"/>
      <w:r w:rsidRPr="00990165">
        <w:t xml:space="preserve"> parameters were already negotiated before.</w:t>
      </w:r>
    </w:p>
    <w:p w14:paraId="4B615E1E" w14:textId="77777777" w:rsidR="00695D48" w:rsidRPr="00990165" w:rsidRDefault="00695D48" w:rsidP="00695D48">
      <w:pPr>
        <w:pStyle w:val="B1"/>
      </w:pPr>
      <w:r w:rsidRPr="00990165">
        <w:tab/>
        <w:t>If a UE includes a Preferred Network Behaviour, this defines the Network Behaviour the UE is expecting to be available in the network as defined in clause 4.3.5.10.</w:t>
      </w:r>
    </w:p>
    <w:p w14:paraId="716488ED" w14:textId="77777777" w:rsidR="00695D48" w:rsidRDefault="00695D48" w:rsidP="00695D48">
      <w:pPr>
        <w:pStyle w:val="B1"/>
      </w:pPr>
      <w:r>
        <w:tab/>
        <w:t xml:space="preserve">If the UE supports RACS as defined in clause 5.11.3a, and if the UE is provisioned with a UE Radio Capability ID for use in the selected </w:t>
      </w:r>
      <w:proofErr w:type="spellStart"/>
      <w:r>
        <w:t>PLMN</w:t>
      </w:r>
      <w:proofErr w:type="spellEnd"/>
      <w:r>
        <w:t xml:space="preserve"> (i.e. </w:t>
      </w:r>
      <w:proofErr w:type="spellStart"/>
      <w:r>
        <w:t>PLMN</w:t>
      </w:r>
      <w:proofErr w:type="spellEnd"/>
      <w:r>
        <w:t xml:space="preserve">-assigned for the specific </w:t>
      </w:r>
      <w:proofErr w:type="spellStart"/>
      <w:r>
        <w:t>PLMN</w:t>
      </w:r>
      <w:proofErr w:type="spellEnd"/>
      <w:r>
        <w:t xml:space="preserve"> or manufacturer-assigned), the UE includes a flag that indicates it has an assigned UE Radio Capability ID for use in the selected </w:t>
      </w:r>
      <w:proofErr w:type="spellStart"/>
      <w:r>
        <w:t>PLMN</w:t>
      </w:r>
      <w:proofErr w:type="spellEnd"/>
      <w:r>
        <w:t xml:space="preserve"> but the actual UE Radio Capability is provided to MME after security context is established in step 6 (see below).</w:t>
      </w:r>
    </w:p>
    <w:p w14:paraId="38E5D8BF" w14:textId="77777777" w:rsidR="00695D48" w:rsidRDefault="00695D48" w:rsidP="00695D48">
      <w:pPr>
        <w:pStyle w:val="B1"/>
      </w:pPr>
      <w:r>
        <w:tab/>
        <w:t>If a Multi-</w:t>
      </w:r>
      <w:proofErr w:type="spellStart"/>
      <w:r>
        <w:t>USIM</w:t>
      </w:r>
      <w:proofErr w:type="spellEnd"/>
      <w:r>
        <w:t xml:space="preserve"> UE wants to enter ECM-IDLE state it includes the Release Request indication and optionally provides Paging Restriction Information.</w:t>
      </w:r>
    </w:p>
    <w:p w14:paraId="64B8D98C" w14:textId="77777777" w:rsidR="00695D48" w:rsidRDefault="00695D48" w:rsidP="00695D48">
      <w:pPr>
        <w:pStyle w:val="B1"/>
      </w:pPr>
      <w:r>
        <w:tab/>
        <w:t>If a Multi-</w:t>
      </w:r>
      <w:proofErr w:type="spellStart"/>
      <w:r>
        <w:t>USIM</w:t>
      </w:r>
      <w:proofErr w:type="spellEnd"/>
      <w:r>
        <w:t xml:space="preserve"> UE needs to modify the Paging Occasions in order to avoid paging collisions, it sends a Requested IMSI Offset to the MME, in order to signal an alternative IMSI as described in clause 4.3.33.</w:t>
      </w:r>
    </w:p>
    <w:p w14:paraId="227EB89C" w14:textId="77777777" w:rsidR="00695D48" w:rsidRDefault="00695D48" w:rsidP="00695D48">
      <w:pPr>
        <w:pStyle w:val="B1"/>
      </w:pPr>
      <w:r>
        <w:tab/>
        <w:t xml:space="preserve">If the UE is using a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727D0FF6" w14:textId="77777777" w:rsidR="00695D48" w:rsidRPr="00990165" w:rsidRDefault="00695D48" w:rsidP="00695D48">
      <w:pPr>
        <w:pStyle w:val="B1"/>
      </w:pPr>
      <w:r w:rsidRPr="00990165">
        <w:t>3.</w:t>
      </w:r>
      <w:r w:rsidRPr="00990165">
        <w:tab/>
        <w:t xml:space="preserve">The </w:t>
      </w:r>
      <w:r w:rsidRPr="00AD079E">
        <w:rPr>
          <w:noProof/>
        </w:rPr>
        <w:t>eNodeB</w:t>
      </w:r>
      <w:r w:rsidRPr="00990165">
        <w:t xml:space="preserve"> derives the MME address from the RRC parameters carrying the old </w:t>
      </w:r>
      <w:proofErr w:type="spellStart"/>
      <w:r w:rsidRPr="00990165">
        <w:t>GUMMEI</w:t>
      </w:r>
      <w:proofErr w:type="spellEnd"/>
      <w:r w:rsidRPr="00990165">
        <w:t>, the indicated Selected Network and the RAT (NB-IoT or WB-E-</w:t>
      </w:r>
      <w:proofErr w:type="spellStart"/>
      <w:r w:rsidRPr="00990165">
        <w:t>UTRAN</w:t>
      </w:r>
      <w:proofErr w:type="spellEnd"/>
      <w:r w:rsidRPr="00990165">
        <w:t xml:space="preserve">). If that </w:t>
      </w:r>
      <w:proofErr w:type="spellStart"/>
      <w:r w:rsidRPr="00990165">
        <w:t>GUMMEI</w:t>
      </w:r>
      <w:proofErr w:type="spellEnd"/>
      <w:r w:rsidRPr="00990165">
        <w:t xml:space="preserve"> is not associated with the </w:t>
      </w:r>
      <w:r w:rsidRPr="00AD079E">
        <w:rPr>
          <w:noProof/>
        </w:rPr>
        <w:t>eNodeB</w:t>
      </w:r>
      <w:r w:rsidRPr="00990165">
        <w:t xml:space="preserve">, or the </w:t>
      </w:r>
      <w:proofErr w:type="spellStart"/>
      <w:r w:rsidRPr="00990165">
        <w:t>GUMMEI</w:t>
      </w:r>
      <w:proofErr w:type="spellEnd"/>
      <w:r w:rsidRPr="00990165">
        <w:t xml:space="preserve">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w:t>
      </w:r>
      <w:proofErr w:type="spellStart"/>
      <w:r w:rsidRPr="00990165">
        <w:t>CSG</w:t>
      </w:r>
      <w:proofErr w:type="spellEnd"/>
      <w:r w:rsidRPr="00990165">
        <w:t xml:space="preserve"> access mode, </w:t>
      </w:r>
      <w:proofErr w:type="spellStart"/>
      <w:r w:rsidRPr="00990165">
        <w:t>CSG</w:t>
      </w:r>
      <w:proofErr w:type="spellEnd"/>
      <w:r w:rsidRPr="00990165">
        <w:t xml:space="preserve"> ID, </w:t>
      </w:r>
      <w:proofErr w:type="spellStart"/>
      <w:r w:rsidRPr="00990165">
        <w:t>TAI+ECGI</w:t>
      </w:r>
      <w:proofErr w:type="spellEnd"/>
      <w:r w:rsidRPr="00990165">
        <w:t xml:space="preserve"> of the cell from where it received the message and with the Selected Network to the </w:t>
      </w:r>
      <w:proofErr w:type="spellStart"/>
      <w:r w:rsidRPr="00990165">
        <w:t>MME.</w:t>
      </w:r>
      <w:proofErr w:type="spellEnd"/>
      <w:r w:rsidRPr="00990165">
        <w:t xml:space="preserve"> </w:t>
      </w:r>
      <w:proofErr w:type="spellStart"/>
      <w:r w:rsidRPr="00990165">
        <w:t>CSG</w:t>
      </w:r>
      <w:proofErr w:type="spellEnd"/>
      <w:r w:rsidRPr="00990165">
        <w:t xml:space="preserve"> ID is provided by RAN if the UE sends the TAU Request message via a </w:t>
      </w:r>
      <w:proofErr w:type="spellStart"/>
      <w:r w:rsidRPr="00990165">
        <w:t>CSG</w:t>
      </w:r>
      <w:proofErr w:type="spellEnd"/>
      <w:r w:rsidRPr="00990165">
        <w:t xml:space="preserve"> cell or a hybrid cell. </w:t>
      </w:r>
      <w:proofErr w:type="spellStart"/>
      <w:r w:rsidRPr="00990165">
        <w:t>CSG</w:t>
      </w:r>
      <w:proofErr w:type="spellEnd"/>
      <w:r w:rsidRPr="00990165">
        <w:t xml:space="preserve"> access mode is provided if the UE sends the TAU Request message via a hybrid cell. If the </w:t>
      </w:r>
      <w:proofErr w:type="spellStart"/>
      <w:r w:rsidRPr="00990165">
        <w:t>CSG</w:t>
      </w:r>
      <w:proofErr w:type="spellEnd"/>
      <w:r w:rsidRPr="00990165">
        <w:t xml:space="preserve"> access mode is not provided but the </w:t>
      </w:r>
      <w:proofErr w:type="spellStart"/>
      <w:r w:rsidRPr="00990165">
        <w:t>CSG</w:t>
      </w:r>
      <w:proofErr w:type="spellEnd"/>
      <w:r w:rsidRPr="00990165">
        <w:t xml:space="preserve"> ID is provided, the MME shall consider the cell as a </w:t>
      </w:r>
      <w:proofErr w:type="spellStart"/>
      <w:r w:rsidRPr="00990165">
        <w:t>CSG</w:t>
      </w:r>
      <w:proofErr w:type="spellEnd"/>
      <w:r w:rsidRPr="00990165">
        <w:t xml:space="preserve"> cell. For </w:t>
      </w:r>
      <w:proofErr w:type="spellStart"/>
      <w:r w:rsidRPr="00990165">
        <w:t>SIPTO</w:t>
      </w:r>
      <w:proofErr w:type="spellEnd"/>
      <w:r w:rsidRPr="00990165">
        <w:t xml:space="preserve">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42DA41A9" w14:textId="77777777" w:rsidR="00695D48" w:rsidRPr="00990165" w:rsidRDefault="00695D48" w:rsidP="00695D48">
      <w:pPr>
        <w:pStyle w:val="B1"/>
      </w:pPr>
      <w:r w:rsidRPr="00990165">
        <w:tab/>
        <w:t xml:space="preserve">To assist Location Services, the </w:t>
      </w:r>
      <w:r w:rsidRPr="00AD079E">
        <w:rPr>
          <w:noProof/>
        </w:rPr>
        <w:t>eNodeB</w:t>
      </w:r>
      <w:r w:rsidRPr="00990165">
        <w:t xml:space="preserve"> indicates the UE's Coverage Level to the </w:t>
      </w:r>
      <w:proofErr w:type="spellStart"/>
      <w:r w:rsidRPr="00990165">
        <w:t>MME.</w:t>
      </w:r>
      <w:proofErr w:type="spellEnd"/>
    </w:p>
    <w:p w14:paraId="4A15BC72" w14:textId="77777777" w:rsidR="00695D48" w:rsidRDefault="00695D48" w:rsidP="00695D48">
      <w:pPr>
        <w:pStyle w:val="B1"/>
      </w:pPr>
      <w:r>
        <w:tab/>
        <w:t xml:space="preserve">If the MME supports RACS, and the MME detects that the selected </w:t>
      </w:r>
      <w:proofErr w:type="spellStart"/>
      <w:r>
        <w:t>PLMN</w:t>
      </w:r>
      <w:proofErr w:type="spellEnd"/>
      <w:r>
        <w:t xml:space="preserve"> is different from the currently registered </w:t>
      </w:r>
      <w:proofErr w:type="spellStart"/>
      <w:r>
        <w:t>PLMN</w:t>
      </w:r>
      <w:proofErr w:type="spellEnd"/>
      <w:r>
        <w:t xml:space="preserve"> for the UE, the MME provides the UE Radio Capability ID of the newly selected </w:t>
      </w:r>
      <w:proofErr w:type="spellStart"/>
      <w:r>
        <w:t>PLMN</w:t>
      </w:r>
      <w:proofErr w:type="spellEnd"/>
      <w:r>
        <w:t xml:space="preserve"> in the UE context to the </w:t>
      </w:r>
      <w:r w:rsidRPr="00AD079E">
        <w:rPr>
          <w:noProof/>
        </w:rPr>
        <w:t>eNodeB</w:t>
      </w:r>
      <w:r>
        <w:t xml:space="preserve"> as described in clause 5.11.3a.</w:t>
      </w:r>
    </w:p>
    <w:p w14:paraId="3EEB4944" w14:textId="77777777" w:rsidR="00695D48" w:rsidRDefault="00695D48" w:rsidP="00695D48">
      <w:pPr>
        <w:pStyle w:val="B1"/>
      </w:pPr>
      <w:r>
        <w:tab/>
        <w:t xml:space="preserve">In the case of satellite access for Cellular IoT, the MME may verify the UE location and determine whether the </w:t>
      </w:r>
      <w:proofErr w:type="spellStart"/>
      <w:r>
        <w:t>PLMN</w:t>
      </w:r>
      <w:proofErr w:type="spellEnd"/>
      <w:r>
        <w:t xml:space="preserve"> is allowed to operate at the UE location, as described in clause 4.13.4. If the UE receives a TAU Reject message with cause value indicating that the selected </w:t>
      </w:r>
      <w:proofErr w:type="spellStart"/>
      <w:r>
        <w:t>PLMN</w:t>
      </w:r>
      <w:proofErr w:type="spellEnd"/>
      <w:r>
        <w:t xml:space="preserve"> is not allowed to operate at the present UE location, the UE shall attempt to select a </w:t>
      </w:r>
      <w:proofErr w:type="spellStart"/>
      <w:r>
        <w:t>PLMN</w:t>
      </w:r>
      <w:proofErr w:type="spellEnd"/>
      <w:r>
        <w:t xml:space="preserve"> as specified in TS 23.122 [10].</w:t>
      </w:r>
    </w:p>
    <w:p w14:paraId="63668619" w14:textId="77777777" w:rsidR="00695D48" w:rsidRDefault="00695D48" w:rsidP="00695D48">
      <w:pPr>
        <w:pStyle w:val="B1"/>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6F336976" w14:textId="1C9CB0D2" w:rsidR="00695D48" w:rsidRDefault="00695D48" w:rsidP="00695D48">
      <w:pPr>
        <w:pStyle w:val="B1"/>
      </w:pPr>
      <w:r>
        <w:tab/>
        <w:t>If the UE has indicated "</w:t>
      </w:r>
      <w:proofErr w:type="spellStart"/>
      <w:r>
        <w:t>S&amp;F</w:t>
      </w:r>
      <w:proofErr w:type="spellEnd"/>
      <w:r>
        <w:t xml:space="preserve"> Capability" in the UE Core Network Capability and the MME is operating in </w:t>
      </w:r>
      <w:proofErr w:type="spellStart"/>
      <w:r>
        <w:t>S&amp;F</w:t>
      </w:r>
      <w:proofErr w:type="spellEnd"/>
      <w:r>
        <w:t xml:space="preserve"> Mode, if the MME rejects the TAU Request, it may provide a cause indicating that Store and Forward Operation is not supported by the satellite at this time. The MME may optionally provide to the UE any of the following: a </w:t>
      </w:r>
      <w:proofErr w:type="spellStart"/>
      <w:r>
        <w:t>S&amp;F</w:t>
      </w:r>
      <w:proofErr w:type="spellEnd"/>
      <w:r>
        <w:t xml:space="preserve"> Wait Timer</w:t>
      </w:r>
      <w:ins w:id="171" w:author="Revision" w:date="2025-01-06T16:06:00Z" w16du:dateUtc="2025-01-06T16:06:00Z">
        <w:r w:rsidR="00734509">
          <w:t xml:space="preserve">, </w:t>
        </w:r>
        <w:r w:rsidR="00734509" w:rsidRPr="00FF0CEA">
          <w:t xml:space="preserve">the </w:t>
        </w:r>
        <w:proofErr w:type="spellStart"/>
        <w:r w:rsidR="00734509" w:rsidRPr="00FF0CEA">
          <w:t>S&amp;F</w:t>
        </w:r>
        <w:proofErr w:type="spellEnd"/>
        <w:r w:rsidR="00734509" w:rsidRPr="00FF0CEA">
          <w:t xml:space="preserve"> Monitoring List</w:t>
        </w:r>
        <w:r w:rsidR="00734509">
          <w:t xml:space="preserve"> and whether the </w:t>
        </w:r>
        <w:proofErr w:type="spellStart"/>
        <w:r w:rsidR="00734509">
          <w:t>S&amp;F</w:t>
        </w:r>
        <w:proofErr w:type="spellEnd"/>
        <w:r w:rsidR="00734509">
          <w:t xml:space="preserve"> Wait Timer and/or </w:t>
        </w:r>
        <w:proofErr w:type="spellStart"/>
        <w:r w:rsidR="00734509">
          <w:t>S&amp;F</w:t>
        </w:r>
        <w:proofErr w:type="spellEnd"/>
        <w:r w:rsidR="00734509">
          <w:t xml:space="preserve"> Monitoring List</w:t>
        </w:r>
        <w:r w:rsidR="00734509" w:rsidRPr="00FF0CEA">
          <w:t xml:space="preserve"> is/are mandatory or advisory</w:t>
        </w:r>
      </w:ins>
      <w:r>
        <w:t xml:space="preserve"> (see clause 4.13.9).</w:t>
      </w:r>
    </w:p>
    <w:p w14:paraId="2261C1CA" w14:textId="77777777" w:rsidR="00695D48" w:rsidRPr="00990165" w:rsidRDefault="00695D48" w:rsidP="00695D48">
      <w:pPr>
        <w:pStyle w:val="B1"/>
      </w:pPr>
      <w:r w:rsidRPr="00990165">
        <w:t>4.</w:t>
      </w:r>
      <w:r w:rsidRPr="00990165">
        <w:tab/>
        <w:t xml:space="preserve">The new MME differentiates the type of the old node, i.e. MME or </w:t>
      </w:r>
      <w:proofErr w:type="spellStart"/>
      <w:r w:rsidRPr="00990165">
        <w:t>SGSN</w:t>
      </w:r>
      <w:proofErr w:type="spellEnd"/>
      <w:r w:rsidRPr="00990165">
        <w:t xml:space="preserve">, as specified in clause 4.3.19, uses the GUTI received from the UE to derive the old MME/S4 </w:t>
      </w:r>
      <w:proofErr w:type="spellStart"/>
      <w:r w:rsidRPr="00990165">
        <w:t>SGSN</w:t>
      </w:r>
      <w:proofErr w:type="spellEnd"/>
      <w:r w:rsidRPr="00990165">
        <w:t xml:space="preserve"> address and sends a Context Request (old GUTI, MME Address, UE Validated, complete TAU Request message, P</w:t>
      </w:r>
      <w:r w:rsidRPr="00990165">
        <w:noBreakHyphen/>
      </w:r>
      <w:proofErr w:type="spellStart"/>
      <w:r w:rsidRPr="00990165">
        <w:t>TMSI</w:t>
      </w:r>
      <w:proofErr w:type="spellEnd"/>
      <w:r w:rsidRPr="00990165">
        <w:t xml:space="preserve">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message to the old MME/S4 </w:t>
      </w:r>
      <w:proofErr w:type="spellStart"/>
      <w:r w:rsidRPr="00990165">
        <w:t>SGSN</w:t>
      </w:r>
      <w:proofErr w:type="spellEnd"/>
      <w:r w:rsidRPr="00990165">
        <w:t xml:space="preserve">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w:t>
      </w:r>
      <w:proofErr w:type="spellStart"/>
      <w:r w:rsidRPr="00990165">
        <w:t>SGSN</w:t>
      </w:r>
      <w:proofErr w:type="spellEnd"/>
      <w:r w:rsidRPr="00990165">
        <w:t xml:space="preserve"> uses the P-</w:t>
      </w:r>
      <w:proofErr w:type="spellStart"/>
      <w:r w:rsidRPr="00990165">
        <w:t>TMSI</w:t>
      </w:r>
      <w:proofErr w:type="spellEnd"/>
      <w:r w:rsidRPr="00990165">
        <w:t xml:space="preserve"> Signature and responds with an appropriate error if integrity check fails in old MME/S4 </w:t>
      </w:r>
      <w:proofErr w:type="spellStart"/>
      <w:r w:rsidRPr="00990165">
        <w:t>SGSN</w:t>
      </w:r>
      <w:proofErr w:type="spellEnd"/>
      <w:r w:rsidRPr="00990165">
        <w:t xml:space="preserve">. This shall initiate the security functions in the new </w:t>
      </w:r>
      <w:proofErr w:type="spellStart"/>
      <w:r w:rsidRPr="00990165">
        <w:t>MME.</w:t>
      </w:r>
      <w:proofErr w:type="spellEnd"/>
      <w:r w:rsidRPr="00990165">
        <w:t xml:space="preserve"> If the security functions authenticate the UE correctly, the new MME shall send a Context Request (IMSI, complete TAU Request message, MME Address, UE Validated) message to the old MME/S4 </w:t>
      </w:r>
      <w:proofErr w:type="spellStart"/>
      <w:r w:rsidRPr="00990165">
        <w:t>SGSN</w:t>
      </w:r>
      <w:proofErr w:type="spellEnd"/>
      <w:r w:rsidRPr="00990165">
        <w:t xml:space="preserve"> with the UE Validated set. If the new MME indicates that it has authenticated the UE or if the old MME/old S4 </w:t>
      </w:r>
      <w:proofErr w:type="spellStart"/>
      <w:r w:rsidRPr="00990165">
        <w:t>SGSN</w:t>
      </w:r>
      <w:proofErr w:type="spellEnd"/>
      <w:r w:rsidRPr="00990165">
        <w:t xml:space="preserve"> authenticates the UE, the old MME/old S4 </w:t>
      </w:r>
      <w:proofErr w:type="spellStart"/>
      <w:r w:rsidRPr="00990165">
        <w:t>SGSN</w:t>
      </w:r>
      <w:proofErr w:type="spellEnd"/>
      <w:r w:rsidRPr="00990165">
        <w:t xml:space="preserve"> starts a timer.</w:t>
      </w:r>
    </w:p>
    <w:p w14:paraId="1B5427D8" w14:textId="77777777" w:rsidR="00695D48" w:rsidRPr="00990165" w:rsidRDefault="00695D48" w:rsidP="00695D48">
      <w:pPr>
        <w:pStyle w:val="B1"/>
      </w:pPr>
      <w:r w:rsidRPr="00990165">
        <w:tab/>
        <w:t xml:space="preserve">If the UE with emergency bearers is not authenticated in the old MME/old S4 </w:t>
      </w:r>
      <w:proofErr w:type="spellStart"/>
      <w:r w:rsidRPr="00990165">
        <w:t>SGSN</w:t>
      </w:r>
      <w:proofErr w:type="spellEnd"/>
      <w:r w:rsidRPr="00990165">
        <w:t xml:space="preserve"> (in a network supporting unauthenticated </w:t>
      </w:r>
      <w:proofErr w:type="spellStart"/>
      <w:r w:rsidRPr="00990165">
        <w:t>UEs</w:t>
      </w:r>
      <w:proofErr w:type="spellEnd"/>
      <w:r w:rsidRPr="00990165">
        <w:t xml:space="preserve">) the old MME/old S4 </w:t>
      </w:r>
      <w:proofErr w:type="spellStart"/>
      <w:r w:rsidRPr="00990165">
        <w:t>SGSN</w:t>
      </w:r>
      <w:proofErr w:type="spellEnd"/>
      <w:r w:rsidRPr="00990165">
        <w:t xml:space="preserve"> continues the procedure with sending a Context Response and starting the timer also when it cannot validate the Context Request.</w:t>
      </w:r>
    </w:p>
    <w:p w14:paraId="06894B8F" w14:textId="77777777" w:rsidR="00695D48" w:rsidRDefault="00695D48" w:rsidP="00695D48">
      <w:pPr>
        <w:pStyle w:val="B1"/>
      </w:pPr>
      <w:r>
        <w:tab/>
        <w:t xml:space="preserve">If a </w:t>
      </w:r>
      <w:proofErr w:type="spellStart"/>
      <w:r>
        <w:t>RLOS</w:t>
      </w:r>
      <w:proofErr w:type="spellEnd"/>
      <w:r>
        <w:t xml:space="preserve"> attached UE is not successfully authenticated in the old MME and/or the Context Request cannot be validated, the old MME continues the procedure with sending a Context Response and starting the existing timer.</w:t>
      </w:r>
    </w:p>
    <w:p w14:paraId="5C24685E" w14:textId="77777777" w:rsidR="00695D48" w:rsidRPr="00990165" w:rsidRDefault="00695D48" w:rsidP="00695D48">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7BC4B98F" w14:textId="77777777" w:rsidR="00695D48" w:rsidRPr="00990165" w:rsidRDefault="00695D48" w:rsidP="00695D48">
      <w:pPr>
        <w:pStyle w:val="B1"/>
      </w:pPr>
      <w:r w:rsidRPr="00990165">
        <w:t>5.</w:t>
      </w:r>
      <w:r w:rsidRPr="00990165">
        <w:tab/>
        <w:t>If the Context Request is sent to an old MME the old MME responds with a Context Response (IMSI, ME Identity (</w:t>
      </w:r>
      <w:proofErr w:type="spellStart"/>
      <w:r w:rsidRPr="00990165">
        <w:t>IMEISV</w:t>
      </w:r>
      <w:proofErr w:type="spellEnd"/>
      <w:r w:rsidRPr="00990165">
        <w:t xml:space="preserve">), unused EPS Authentication Vectors, </w:t>
      </w:r>
      <w:proofErr w:type="spellStart"/>
      <w:r w:rsidRPr="00990165">
        <w:t>KSI</w:t>
      </w:r>
      <w:r w:rsidRPr="00990165">
        <w:rPr>
          <w:vertAlign w:val="subscript"/>
        </w:rPr>
        <w:t>ASME</w:t>
      </w:r>
      <w:proofErr w:type="spellEnd"/>
      <w:r w:rsidRPr="00990165">
        <w:t xml:space="preserve">, </w:t>
      </w:r>
      <w:proofErr w:type="spellStart"/>
      <w:r w:rsidRPr="00990165">
        <w:t>K</w:t>
      </w:r>
      <w:r w:rsidRPr="00990165">
        <w:rPr>
          <w:vertAlign w:val="subscript"/>
        </w:rPr>
        <w:t>ASME</w:t>
      </w:r>
      <w:proofErr w:type="spellEnd"/>
      <w:r w:rsidRPr="00990165">
        <w:t xml:space="preserve">, EPS Bearer Context(s), Serving GW signalling Address and </w:t>
      </w:r>
      <w:proofErr w:type="spellStart"/>
      <w:r w:rsidRPr="00990165">
        <w:t>TEID</w:t>
      </w:r>
      <w:proofErr w:type="spellEnd"/>
      <w:r w:rsidRPr="00990165">
        <w:t xml:space="preserve">(s), MS Info Change Reporting Action (if available), </w:t>
      </w:r>
      <w:proofErr w:type="spellStart"/>
      <w:r w:rsidRPr="00990165">
        <w:t>CSG</w:t>
      </w:r>
      <w:proofErr w:type="spellEnd"/>
      <w:r w:rsidRPr="00990165">
        <w:t xml:space="preserve"> Information Reporting Action (if available), UE Time Zone, UE Core Network Capability, UE Specific </w:t>
      </w:r>
      <w:proofErr w:type="spellStart"/>
      <w:r w:rsidRPr="00990165">
        <w:t>DRX</w:t>
      </w:r>
      <w:proofErr w:type="spellEnd"/>
      <w:r w:rsidRPr="00990165">
        <w:t xml:space="preserve">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w:t>
      </w:r>
      <w:proofErr w:type="spellStart"/>
      <w:r w:rsidRPr="00990165">
        <w:t>ROHC</w:t>
      </w:r>
      <w:proofErr w:type="spellEnd"/>
      <w:r w:rsidRPr="00990165">
        <w:t xml:space="preserve"> channel setup but not the </w:t>
      </w:r>
      <w:proofErr w:type="spellStart"/>
      <w:r w:rsidRPr="00990165">
        <w:t>RoHC</w:t>
      </w:r>
      <w:proofErr w:type="spellEnd"/>
      <w:r w:rsidRPr="00990165">
        <w:t xml:space="preserve"> context itself.</w:t>
      </w:r>
    </w:p>
    <w:p w14:paraId="450F93DE" w14:textId="77777777" w:rsidR="00695D48" w:rsidRPr="00990165" w:rsidRDefault="00695D48" w:rsidP="00695D48">
      <w:pPr>
        <w:pStyle w:val="B1"/>
      </w:pPr>
      <w:r w:rsidRPr="00990165">
        <w:tab/>
        <w:t>If the Context Request is sent to an old S4 </w:t>
      </w:r>
      <w:proofErr w:type="spellStart"/>
      <w:r w:rsidRPr="00990165">
        <w:t>SGSN</w:t>
      </w:r>
      <w:proofErr w:type="spellEnd"/>
      <w:r w:rsidRPr="00990165">
        <w:t xml:space="preserve"> the old S4 </w:t>
      </w:r>
      <w:proofErr w:type="spellStart"/>
      <w:r w:rsidRPr="00990165">
        <w:t>SGSN</w:t>
      </w:r>
      <w:proofErr w:type="spellEnd"/>
      <w:r w:rsidRPr="00990165">
        <w:t xml:space="preserve"> responds with a Context Response (IMSI, ME Identity (if available), unused Authentication Quintets, CK, IK, </w:t>
      </w:r>
      <w:proofErr w:type="spellStart"/>
      <w:r w:rsidRPr="00990165">
        <w:t>KSI</w:t>
      </w:r>
      <w:r w:rsidRPr="00990165">
        <w:rPr>
          <w:vertAlign w:val="subscript"/>
        </w:rPr>
        <w:t>SGSN</w:t>
      </w:r>
      <w:proofErr w:type="spellEnd"/>
      <w:r w:rsidRPr="00990165">
        <w:t xml:space="preserve">, EPS Bearer Context(s), Serving GW signalling Address and </w:t>
      </w:r>
      <w:proofErr w:type="spellStart"/>
      <w:r w:rsidRPr="00990165">
        <w:t>TEID</w:t>
      </w:r>
      <w:proofErr w:type="spellEnd"/>
      <w:r w:rsidRPr="00990165">
        <w:t xml:space="preserve">(s), </w:t>
      </w:r>
      <w:proofErr w:type="spellStart"/>
      <w:r w:rsidRPr="00990165">
        <w:t>ISR</w:t>
      </w:r>
      <w:proofErr w:type="spellEnd"/>
      <w:r w:rsidRPr="00990165">
        <w:t xml:space="preserve"> Supported, MS Info Change Reporting Action (if available), </w:t>
      </w:r>
      <w:proofErr w:type="spellStart"/>
      <w:r w:rsidRPr="00990165">
        <w:t>CSG</w:t>
      </w:r>
      <w:proofErr w:type="spellEnd"/>
      <w:r w:rsidRPr="00990165">
        <w:t xml:space="preserve"> Information Reporting Action (if available), UE Time Zone, UE Core Network Capability, UE Specific </w:t>
      </w:r>
      <w:proofErr w:type="spellStart"/>
      <w:r w:rsidRPr="00990165">
        <w:t>DRX</w:t>
      </w:r>
      <w:proofErr w:type="spellEnd"/>
      <w:r w:rsidRPr="00990165">
        <w:t xml:space="preserve"> Parameters, Change to Report (if present)) message. The Authentication Quintets are maintained by the old S4 </w:t>
      </w:r>
      <w:proofErr w:type="spellStart"/>
      <w:r w:rsidRPr="00990165">
        <w:t>SGSN</w:t>
      </w:r>
      <w:proofErr w:type="spellEnd"/>
      <w:r w:rsidRPr="00990165">
        <w:t>. TS</w:t>
      </w:r>
      <w:r>
        <w:t> </w:t>
      </w:r>
      <w:r w:rsidRPr="00990165">
        <w:t>33.401</w:t>
      </w:r>
      <w:r>
        <w:t> </w:t>
      </w:r>
      <w:r w:rsidRPr="00990165">
        <w:t>[41] gives further details on the transfer of security related information.</w:t>
      </w:r>
    </w:p>
    <w:p w14:paraId="01A87B4D" w14:textId="77777777" w:rsidR="00695D48" w:rsidRPr="00990165" w:rsidRDefault="00695D48" w:rsidP="00695D48">
      <w:pPr>
        <w:pStyle w:val="B1"/>
      </w:pPr>
      <w:r w:rsidRPr="00990165">
        <w:tab/>
        <w:t xml:space="preserve">Change to Report flag is included by the old MME or the old S4 </w:t>
      </w:r>
      <w:proofErr w:type="spellStart"/>
      <w:r w:rsidRPr="00990165">
        <w:t>SGSN</w:t>
      </w:r>
      <w:proofErr w:type="spellEnd"/>
      <w:r w:rsidRPr="00990165">
        <w:t xml:space="preserve"> if reporting of change of UE Time Zone, or Serving Network, or both towards Serving GW / </w:t>
      </w:r>
      <w:proofErr w:type="spellStart"/>
      <w:r w:rsidRPr="00990165">
        <w:t>PDN</w:t>
      </w:r>
      <w:proofErr w:type="spellEnd"/>
      <w:r w:rsidRPr="00990165">
        <w:t xml:space="preserve"> GW was deferred by the old MME or old S4 </w:t>
      </w:r>
      <w:proofErr w:type="spellStart"/>
      <w:r w:rsidRPr="00990165">
        <w:t>SGSN</w:t>
      </w:r>
      <w:proofErr w:type="spellEnd"/>
      <w:r w:rsidRPr="00990165">
        <w:t>.</w:t>
      </w:r>
    </w:p>
    <w:p w14:paraId="378EEFAC" w14:textId="77777777" w:rsidR="00695D48" w:rsidRPr="00990165" w:rsidRDefault="00695D48" w:rsidP="00695D48">
      <w:pPr>
        <w:pStyle w:val="B1"/>
      </w:pPr>
      <w:r w:rsidRPr="00990165">
        <w:tab/>
        <w:t xml:space="preserve">If the Context Response message did not include </w:t>
      </w:r>
      <w:proofErr w:type="spellStart"/>
      <w:r w:rsidRPr="00990165">
        <w:t>IMEISV</w:t>
      </w:r>
      <w:proofErr w:type="spellEnd"/>
      <w:r w:rsidRPr="00990165">
        <w:t xml:space="preserve"> and the MME does not already store the </w:t>
      </w:r>
      <w:proofErr w:type="spellStart"/>
      <w:r w:rsidRPr="00990165">
        <w:t>IMEISV</w:t>
      </w:r>
      <w:proofErr w:type="spellEnd"/>
      <w:r w:rsidRPr="00990165">
        <w:t xml:space="preserve"> of the UE, the MME shall retrieve the ME Identity (</w:t>
      </w:r>
      <w:proofErr w:type="spellStart"/>
      <w:r w:rsidRPr="00990165">
        <w:t>IMEISV</w:t>
      </w:r>
      <w:proofErr w:type="spellEnd"/>
      <w:r w:rsidRPr="00990165">
        <w:t>) from the UE.</w:t>
      </w:r>
    </w:p>
    <w:p w14:paraId="018D63E5" w14:textId="77777777" w:rsidR="00695D48" w:rsidRPr="00990165" w:rsidRDefault="00695D48" w:rsidP="00695D48">
      <w:pPr>
        <w:pStyle w:val="B1"/>
      </w:pPr>
      <w:r w:rsidRPr="00990165">
        <w:tab/>
        <w:t xml:space="preserve">The </w:t>
      </w:r>
      <w:proofErr w:type="spellStart"/>
      <w:r w:rsidRPr="00990165">
        <w:t>PDN</w:t>
      </w:r>
      <w:proofErr w:type="spellEnd"/>
      <w:r w:rsidRPr="00990165">
        <w:t xml:space="preserve"> GW Address and </w:t>
      </w:r>
      <w:proofErr w:type="spellStart"/>
      <w:r w:rsidRPr="00990165">
        <w:t>TEID</w:t>
      </w:r>
      <w:proofErr w:type="spellEnd"/>
      <w:r w:rsidRPr="00990165">
        <w:t xml:space="preserve">(s) (for </w:t>
      </w:r>
      <w:proofErr w:type="spellStart"/>
      <w:r w:rsidRPr="00990165">
        <w:t>GTP</w:t>
      </w:r>
      <w:proofErr w:type="spellEnd"/>
      <w:r w:rsidRPr="00990165">
        <w:t>-based S5/S8) or GRE Keys (</w:t>
      </w:r>
      <w:proofErr w:type="spellStart"/>
      <w:r w:rsidRPr="00990165">
        <w:t>PMIP</w:t>
      </w:r>
      <w:proofErr w:type="spellEnd"/>
      <w:r w:rsidRPr="00990165">
        <w:t xml:space="preserve">-based S5/S8 at the </w:t>
      </w:r>
      <w:proofErr w:type="spellStart"/>
      <w:r w:rsidRPr="00990165">
        <w:t>PDN</w:t>
      </w:r>
      <w:proofErr w:type="spellEnd"/>
      <w:r w:rsidRPr="00990165">
        <w:t xml:space="preserve"> GW(s) for uplink traffic and the TI(s), is part of the EPS Bearer Context. </w:t>
      </w:r>
      <w:proofErr w:type="spellStart"/>
      <w:r w:rsidRPr="00990165">
        <w:t>ISR</w:t>
      </w:r>
      <w:proofErr w:type="spellEnd"/>
      <w:r w:rsidRPr="00990165">
        <w:t xml:space="preserve"> Supported is indicated if the old </w:t>
      </w:r>
      <w:proofErr w:type="spellStart"/>
      <w:r w:rsidRPr="00990165">
        <w:t>SGSN</w:t>
      </w:r>
      <w:proofErr w:type="spellEnd"/>
      <w:r w:rsidRPr="00990165">
        <w:t xml:space="preserve"> and associated Serving GW are capable to activate </w:t>
      </w:r>
      <w:proofErr w:type="spellStart"/>
      <w:r w:rsidRPr="00990165">
        <w:t>ISR</w:t>
      </w:r>
      <w:proofErr w:type="spellEnd"/>
      <w:r w:rsidRPr="00990165">
        <w:t xml:space="preserve"> for the UE.</w:t>
      </w:r>
    </w:p>
    <w:p w14:paraId="283DEEEE" w14:textId="77777777" w:rsidR="00695D48" w:rsidRPr="00990165" w:rsidRDefault="00695D48" w:rsidP="00695D48">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w:t>
      </w:r>
      <w:proofErr w:type="spellStart"/>
      <w:r w:rsidRPr="00990165">
        <w:t>SGSN</w:t>
      </w:r>
      <w:proofErr w:type="spellEnd"/>
      <w:r w:rsidRPr="00990165">
        <w:t xml:space="preserve"> or if the integrity check for the TAU request message fails, the old MME/old S4 </w:t>
      </w:r>
      <w:proofErr w:type="spellStart"/>
      <w:r w:rsidRPr="00990165">
        <w:t>SGSN</w:t>
      </w:r>
      <w:proofErr w:type="spellEnd"/>
      <w:r w:rsidRPr="00990165">
        <w:t xml:space="preserve"> responds with an appropriate error cause.</w:t>
      </w:r>
    </w:p>
    <w:p w14:paraId="6B03F6C7" w14:textId="77777777" w:rsidR="00695D48" w:rsidRPr="00990165" w:rsidRDefault="00695D48" w:rsidP="00695D48">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121F1F3A" w14:textId="77777777" w:rsidR="00695D48" w:rsidRPr="00990165" w:rsidRDefault="00695D48" w:rsidP="00695D48">
      <w:pPr>
        <w:pStyle w:val="B1"/>
      </w:pPr>
      <w:r w:rsidRPr="00990165">
        <w:tab/>
        <w:t xml:space="preserve">If the UE receives emergency bearer services from the old MME/old S4 </w:t>
      </w:r>
      <w:proofErr w:type="spellStart"/>
      <w:r w:rsidRPr="00990165">
        <w:t>SGSN</w:t>
      </w:r>
      <w:proofErr w:type="spellEnd"/>
      <w:r w:rsidRPr="00990165">
        <w:t xml:space="preserve">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w:t>
      </w:r>
      <w:proofErr w:type="spellStart"/>
      <w:r w:rsidRPr="00990165">
        <w:t>UEs</w:t>
      </w:r>
      <w:proofErr w:type="spellEnd"/>
      <w:r w:rsidRPr="00990165">
        <w:t>, if the IMSI cannot be authenticated, then the IMSI shall be marked as unauthenticated. Also, in this case, security parameters are included only if available.</w:t>
      </w:r>
    </w:p>
    <w:p w14:paraId="4EFDB7BB" w14:textId="77777777" w:rsidR="00695D48" w:rsidRDefault="00695D48" w:rsidP="00695D48">
      <w:pPr>
        <w:pStyle w:val="B1"/>
      </w:pPr>
      <w:r>
        <w:tab/>
        <w:t xml:space="preserve">For a </w:t>
      </w:r>
      <w:proofErr w:type="spellStart"/>
      <w:r>
        <w:t>RLOS</w:t>
      </w:r>
      <w:proofErr w:type="spellEnd"/>
      <w:r>
        <w:t xml:space="preserve"> attached UE, the old MME includes an </w:t>
      </w:r>
      <w:proofErr w:type="spellStart"/>
      <w:r>
        <w:t>RLOS</w:t>
      </w:r>
      <w:proofErr w:type="spellEnd"/>
      <w:r>
        <w:t xml:space="preserve"> indication to the new </w:t>
      </w:r>
      <w:proofErr w:type="spellStart"/>
      <w:r>
        <w:t>MME.</w:t>
      </w:r>
      <w:proofErr w:type="spellEnd"/>
      <w:r>
        <w:t xml:space="preserve"> If the </w:t>
      </w:r>
      <w:proofErr w:type="spellStart"/>
      <w:r>
        <w:t>RLOS</w:t>
      </w:r>
      <w:proofErr w:type="spellEnd"/>
      <w:r>
        <w:t xml:space="preserve"> attached UE in the old MME does not have a </w:t>
      </w:r>
      <w:proofErr w:type="spellStart"/>
      <w:r>
        <w:t>USIM</w:t>
      </w:r>
      <w:proofErr w:type="spellEnd"/>
      <w:r>
        <w:t xml:space="preserve">, IMSI </w:t>
      </w:r>
      <w:proofErr w:type="spellStart"/>
      <w:r>
        <w:t>can not</w:t>
      </w:r>
      <w:proofErr w:type="spellEnd"/>
      <w:r>
        <w:t xml:space="preserve"> be included in the Context Response. If the </w:t>
      </w:r>
      <w:proofErr w:type="spellStart"/>
      <w:r>
        <w:t>RLOS</w:t>
      </w:r>
      <w:proofErr w:type="spellEnd"/>
      <w:r>
        <w:t xml:space="preserve"> attached UE has </w:t>
      </w:r>
      <w:proofErr w:type="spellStart"/>
      <w:r>
        <w:t>USIM</w:t>
      </w:r>
      <w:proofErr w:type="spellEnd"/>
      <w:r>
        <w:t xml:space="preserve"> but the IMSI cannot be successfully authenticated, then the IMSI shall be marked as unauthenticated. Also, in this case, security parameters are included only if available.</w:t>
      </w:r>
    </w:p>
    <w:p w14:paraId="767E5B98" w14:textId="77777777" w:rsidR="00695D48" w:rsidRPr="00990165" w:rsidRDefault="00695D48" w:rsidP="00695D48">
      <w:pPr>
        <w:pStyle w:val="B1"/>
      </w:pPr>
      <w:r w:rsidRPr="00990165">
        <w:tab/>
        <w:t xml:space="preserve">If </w:t>
      </w:r>
      <w:proofErr w:type="spellStart"/>
      <w:r w:rsidRPr="00990165">
        <w:t>SIPTO</w:t>
      </w:r>
      <w:proofErr w:type="spellEnd"/>
      <w:r w:rsidRPr="00990165">
        <w:t xml:space="preserve"> at the Local Network is active for a </w:t>
      </w:r>
      <w:proofErr w:type="spellStart"/>
      <w:r w:rsidRPr="00990165">
        <w:t>PDN</w:t>
      </w:r>
      <w:proofErr w:type="spellEnd"/>
      <w:r w:rsidRPr="00990165">
        <w:t xml:space="preserve"> connection in the architecture with stand-alone GW, the old MME/old S4 </w:t>
      </w:r>
      <w:proofErr w:type="spellStart"/>
      <w:r w:rsidRPr="00990165">
        <w:t>SGSN</w:t>
      </w:r>
      <w:proofErr w:type="spellEnd"/>
      <w:r w:rsidRPr="00990165">
        <w:t xml:space="preserve"> shall include the Local Home Network ID of the old cell in the EPS Bearer context corresponding to the </w:t>
      </w:r>
      <w:proofErr w:type="spellStart"/>
      <w:r w:rsidRPr="00990165">
        <w:t>SIPTO</w:t>
      </w:r>
      <w:proofErr w:type="spellEnd"/>
      <w:r w:rsidRPr="00990165">
        <w:t xml:space="preserve"> at the Local Network </w:t>
      </w:r>
      <w:proofErr w:type="spellStart"/>
      <w:r w:rsidRPr="00990165">
        <w:t>PDN</w:t>
      </w:r>
      <w:proofErr w:type="spellEnd"/>
      <w:r w:rsidRPr="00990165">
        <w:t xml:space="preserve"> connection.</w:t>
      </w:r>
    </w:p>
    <w:p w14:paraId="688CCE2D" w14:textId="77777777" w:rsidR="00695D48" w:rsidRPr="00990165" w:rsidRDefault="00695D48" w:rsidP="00695D48">
      <w:pPr>
        <w:pStyle w:val="B1"/>
      </w:pPr>
      <w:r w:rsidRPr="00990165">
        <w:tab/>
        <w:t xml:space="preserve">For UE using </w:t>
      </w:r>
      <w:proofErr w:type="spellStart"/>
      <w:r w:rsidRPr="00990165">
        <w:t>CIoT</w:t>
      </w:r>
      <w:proofErr w:type="spellEnd"/>
      <w:r w:rsidRPr="00990165">
        <w:t xml:space="preserve"> EPS Optimisation without any activated </w:t>
      </w:r>
      <w:proofErr w:type="spellStart"/>
      <w:r w:rsidRPr="00990165">
        <w:t>PDN</w:t>
      </w:r>
      <w:proofErr w:type="spellEnd"/>
      <w:r w:rsidRPr="00990165">
        <w:t xml:space="preserve"> connection, there is no EPS Bearer Context(s) included in the Context Response message.</w:t>
      </w:r>
    </w:p>
    <w:p w14:paraId="7CCE8D34" w14:textId="77777777" w:rsidR="00695D48" w:rsidRPr="00990165" w:rsidRDefault="00695D48" w:rsidP="00695D48">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xml:space="preserve">, EPS Bearer Context(s) of non-IP </w:t>
      </w:r>
      <w:proofErr w:type="spellStart"/>
      <w:r w:rsidRPr="00990165">
        <w:t>PDN</w:t>
      </w:r>
      <w:proofErr w:type="spellEnd"/>
      <w:r w:rsidRPr="00990165">
        <w:t xml:space="preserve"> connection are not transferred to the new </w:t>
      </w:r>
      <w:proofErr w:type="spellStart"/>
      <w:r w:rsidRPr="00990165">
        <w:t>MME.</w:t>
      </w:r>
      <w:proofErr w:type="spellEnd"/>
      <w:r>
        <w:t xml:space="preserve"> If the new MME does not support Ethernet </w:t>
      </w:r>
      <w:proofErr w:type="spellStart"/>
      <w:r>
        <w:t>PDN</w:t>
      </w:r>
      <w:proofErr w:type="spellEnd"/>
      <w:r>
        <w:t xml:space="preserve"> Type, EPS Bearer Context(s) of Ethernet </w:t>
      </w:r>
      <w:proofErr w:type="spellStart"/>
      <w:r>
        <w:t>PDN</w:t>
      </w:r>
      <w:proofErr w:type="spellEnd"/>
      <w:r>
        <w:t xml:space="preserve"> type are not transferred to the new </w:t>
      </w:r>
      <w:proofErr w:type="spellStart"/>
      <w:r>
        <w:t>MME.</w:t>
      </w:r>
      <w:proofErr w:type="spellEnd"/>
      <w:r w:rsidRPr="00990165">
        <w:t xml:space="preserve"> If the EPS Bearer Context(s) of a </w:t>
      </w:r>
      <w:proofErr w:type="spellStart"/>
      <w:r w:rsidRPr="00990165">
        <w:t>PDN</w:t>
      </w:r>
      <w:proofErr w:type="spellEnd"/>
      <w:r w:rsidRPr="00990165">
        <w:t xml:space="preserve"> connection has not been transferred, the old MME shall consider all bearers of that </w:t>
      </w:r>
      <w:proofErr w:type="spellStart"/>
      <w:r w:rsidRPr="00990165">
        <w:t>PDN</w:t>
      </w:r>
      <w:proofErr w:type="spellEnd"/>
      <w:r w:rsidRPr="00990165">
        <w:t xml:space="preserve"> connection as failed and release that </w:t>
      </w:r>
      <w:proofErr w:type="spellStart"/>
      <w:r w:rsidRPr="00990165">
        <w:t>PDN</w:t>
      </w:r>
      <w:proofErr w:type="spellEnd"/>
      <w:r w:rsidRPr="00990165">
        <w:t xml:space="preserve"> connection by triggering the MME requested </w:t>
      </w:r>
      <w:proofErr w:type="spellStart"/>
      <w:r w:rsidRPr="00990165">
        <w:t>PDN</w:t>
      </w:r>
      <w:proofErr w:type="spellEnd"/>
      <w:r w:rsidRPr="00990165">
        <w:t xml:space="preserve"> disconnection procedure specified in clause 5.10.3. The buffered data in the old MME is discarded after receipt of Context Acknowledgement.</w:t>
      </w:r>
    </w:p>
    <w:p w14:paraId="1B0C0392" w14:textId="77777777" w:rsidR="00695D48" w:rsidRDefault="00695D48" w:rsidP="00695D48">
      <w:pPr>
        <w:pStyle w:val="B1"/>
      </w:pPr>
      <w:r>
        <w:tab/>
        <w:t xml:space="preserve">If the EPS Bearer Context(s) are to be transferred to the new MME, the old MME also includes the Serving GW IP address and </w:t>
      </w:r>
      <w:proofErr w:type="spellStart"/>
      <w:r>
        <w:t>TEID</w:t>
      </w:r>
      <w:proofErr w:type="spellEnd"/>
      <w:r>
        <w:t xml:space="preserve"> for both S1-U and S11-U, if available.</w:t>
      </w:r>
    </w:p>
    <w:p w14:paraId="36F1BF4C" w14:textId="77777777" w:rsidR="00695D48" w:rsidRDefault="00695D48" w:rsidP="00695D48">
      <w:pPr>
        <w:pStyle w:val="B1"/>
      </w:pPr>
      <w:r>
        <w:tab/>
        <w:t xml:space="preserve">If the Old MME is aware the UE is a LTE-M UE, it provides the LTE-M UE Indication to the new </w:t>
      </w:r>
      <w:proofErr w:type="spellStart"/>
      <w:r>
        <w:t>MME.</w:t>
      </w:r>
      <w:proofErr w:type="spellEnd"/>
    </w:p>
    <w:p w14:paraId="7344967B" w14:textId="77777777" w:rsidR="00695D48" w:rsidRPr="00990165" w:rsidRDefault="00695D48" w:rsidP="00695D48">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94DDEA7" w14:textId="77777777" w:rsidR="00695D48" w:rsidRPr="00990165" w:rsidRDefault="00695D48" w:rsidP="00695D48">
      <w:pPr>
        <w:pStyle w:val="B1"/>
      </w:pPr>
      <w:r w:rsidRPr="00990165">
        <w:tab/>
        <w:t xml:space="preserve">If this TAU request is received for a UE which is already in </w:t>
      </w:r>
      <w:proofErr w:type="spellStart"/>
      <w:r w:rsidRPr="00990165">
        <w:t>ECM_CONNECTED</w:t>
      </w:r>
      <w:proofErr w:type="spellEnd"/>
      <w:r w:rsidRPr="00990165">
        <w:t xml:space="preserve"> state and the </w:t>
      </w:r>
      <w:proofErr w:type="spellStart"/>
      <w:r w:rsidRPr="00990165">
        <w:t>PLMN</w:t>
      </w:r>
      <w:proofErr w:type="spellEnd"/>
      <w:r w:rsidRPr="00990165">
        <w:t xml:space="preserve">-ID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2B636AC9" w14:textId="77777777" w:rsidR="00695D48" w:rsidRPr="00990165" w:rsidRDefault="00695D48" w:rsidP="00695D48">
      <w:pPr>
        <w:pStyle w:val="NO"/>
      </w:pPr>
      <w:r w:rsidRPr="00990165">
        <w:t>NOTE </w:t>
      </w:r>
      <w:r>
        <w:t>5</w:t>
      </w:r>
      <w:r w:rsidRPr="00990165">
        <w:t>:</w:t>
      </w:r>
      <w:r w:rsidRPr="00990165">
        <w:tab/>
        <w:t xml:space="preserve">The MME delays the authentication such that the UE first updates its registered </w:t>
      </w:r>
      <w:proofErr w:type="spellStart"/>
      <w:r w:rsidRPr="00990165">
        <w:t>PLMN</w:t>
      </w:r>
      <w:proofErr w:type="spellEnd"/>
      <w:r w:rsidRPr="00990165">
        <w:t xml:space="preserve">-ID to the new </w:t>
      </w:r>
      <w:proofErr w:type="spellStart"/>
      <w:r w:rsidRPr="00990165">
        <w:t>PLMN</w:t>
      </w:r>
      <w:proofErr w:type="spellEnd"/>
      <w:r w:rsidRPr="00990165">
        <w:t xml:space="preserve">-ID selected by the RAN during handover. The new </w:t>
      </w:r>
      <w:proofErr w:type="spellStart"/>
      <w:r w:rsidRPr="00990165">
        <w:t>PLMN</w:t>
      </w:r>
      <w:proofErr w:type="spellEnd"/>
      <w:r w:rsidRPr="00990165">
        <w:t xml:space="preserve">-ID is provided by the MME to the UE as part of the GUTI in the TAU accept message in Step 20. Doing this ensures that the same </w:t>
      </w:r>
      <w:proofErr w:type="spellStart"/>
      <w:r w:rsidRPr="00990165">
        <w:t>PLMN</w:t>
      </w:r>
      <w:proofErr w:type="spellEnd"/>
      <w:r w:rsidRPr="00990165">
        <w:t xml:space="preserve">-ID is used in the derivation of the </w:t>
      </w:r>
      <w:proofErr w:type="spellStart"/>
      <w:r w:rsidRPr="00990165">
        <w:t>Kasme</w:t>
      </w:r>
      <w:proofErr w:type="spellEnd"/>
      <w:r w:rsidRPr="00990165">
        <w:t xml:space="preserve"> key by both the network and the UE.</w:t>
      </w:r>
    </w:p>
    <w:p w14:paraId="20046AC0" w14:textId="77777777" w:rsidR="00695D48" w:rsidRPr="00990165" w:rsidRDefault="00695D48" w:rsidP="00695D48">
      <w:pPr>
        <w:pStyle w:val="B1"/>
      </w:pPr>
      <w:r w:rsidRPr="00990165">
        <w:tab/>
        <w:t>If the new MME is configured to allow emergency bearer services for unauthenticated UE the new MME behave as follows:</w:t>
      </w:r>
    </w:p>
    <w:p w14:paraId="64801766" w14:textId="77777777" w:rsidR="00695D48" w:rsidRPr="00990165" w:rsidRDefault="00695D48" w:rsidP="00695D48">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210E811E" w14:textId="77777777" w:rsidR="00695D48" w:rsidRPr="00990165" w:rsidRDefault="00695D48" w:rsidP="00695D48">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w:t>
      </w:r>
      <w:proofErr w:type="spellStart"/>
      <w:r w:rsidRPr="00990165">
        <w:t>PDN</w:t>
      </w:r>
      <w:proofErr w:type="spellEnd"/>
      <w:r w:rsidRPr="00990165">
        <w:t xml:space="preserve"> connections as specified in clause 5.10.3.</w:t>
      </w:r>
    </w:p>
    <w:p w14:paraId="447C264D" w14:textId="77777777" w:rsidR="00695D48" w:rsidRDefault="00695D48" w:rsidP="00695D48">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9D63FF9" w14:textId="77777777" w:rsidR="00695D48" w:rsidRDefault="00695D48" w:rsidP="00695D48">
      <w:pPr>
        <w:pStyle w:val="B1"/>
      </w:pPr>
      <w:r>
        <w:tab/>
        <w:t xml:space="preserve">If the UE indicated it has a UE Radio Capability ID assigned for use in the selected </w:t>
      </w:r>
      <w:proofErr w:type="spellStart"/>
      <w:r>
        <w:t>PLMN</w:t>
      </w:r>
      <w:proofErr w:type="spellEnd"/>
      <w:r>
        <w:t xml:space="preserve"> in step 2, the MME may request the UE to provide the UE Radio Capability ID in Security Mode Command, if the MME needs to get the UE Radio Capability ID from the UE e.g. at inter-</w:t>
      </w:r>
      <w:proofErr w:type="spellStart"/>
      <w:r>
        <w:t>PLMN</w:t>
      </w:r>
      <w:proofErr w:type="spellEnd"/>
      <w:r>
        <w:t xml:space="preserve"> mobility. If enquired by the MME the UE shall include the UE Radio Capability ID in Security Mode Command Accept for the supported UE radio capabilities.</w:t>
      </w:r>
    </w:p>
    <w:p w14:paraId="5B6111CA" w14:textId="77777777" w:rsidR="00695D48" w:rsidRDefault="00695D48" w:rsidP="00695D48">
      <w:pPr>
        <w:pStyle w:val="B1"/>
      </w:pPr>
      <w:r>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w:t>
      </w:r>
      <w:proofErr w:type="spellStart"/>
      <w:r>
        <w:t>MME.</w:t>
      </w:r>
      <w:proofErr w:type="spellEnd"/>
      <w:r>
        <w:t xml:space="preserve"> To perform UE location verification as described in clause 4.13.4, the MME provides the reported Coarse Location Information to the E-</w:t>
      </w:r>
      <w:proofErr w:type="spellStart"/>
      <w:r>
        <w:t>SMLC</w:t>
      </w:r>
      <w:proofErr w:type="spellEnd"/>
      <w:r>
        <w:t xml:space="preserve"> as described in clause 9.1.17 of TS 23.271 [57]. 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 following S1-AP message as described in TS 36.413 [36]. The </w:t>
      </w:r>
      <w:proofErr w:type="spellStart"/>
      <w:r>
        <w:t>eNB</w:t>
      </w:r>
      <w:proofErr w:type="spellEnd"/>
      <w:r>
        <w:t xml:space="preserve"> may use it as specified in TS 36.300 [14].</w:t>
      </w:r>
    </w:p>
    <w:p w14:paraId="35F46686" w14:textId="77777777" w:rsidR="00695D48" w:rsidRPr="00990165" w:rsidRDefault="00695D48" w:rsidP="00695D48">
      <w:pPr>
        <w:pStyle w:val="B1"/>
      </w:pPr>
      <w:r w:rsidRPr="00990165">
        <w:t>7.</w:t>
      </w:r>
      <w:r w:rsidRPr="00990165">
        <w:tab/>
        <w:t xml:space="preserve">If the old node is an old MME the new MME sends a Context Acknowledge message to the old </w:t>
      </w:r>
      <w:proofErr w:type="spellStart"/>
      <w:r w:rsidRPr="00990165">
        <w:t>MME.</w:t>
      </w:r>
      <w:proofErr w:type="spellEnd"/>
      <w:r w:rsidRPr="00990165">
        <w:t xml:space="preserve"> The old MME marks in its context that the information in the GW and the HSS are invalid. This ensures that the MME updates the </w:t>
      </w:r>
      <w:proofErr w:type="spellStart"/>
      <w:r w:rsidRPr="00990165">
        <w:t>GWs</w:t>
      </w:r>
      <w:proofErr w:type="spellEnd"/>
      <w:r w:rsidRPr="00990165">
        <w:t xml:space="preserve"> and the HSS if the UE initiates a TAU procedure back to the MME before completing the ongoing TAU procedure.</w:t>
      </w:r>
    </w:p>
    <w:p w14:paraId="7C0DEAFB" w14:textId="77777777" w:rsidR="00695D48" w:rsidRPr="00990165" w:rsidRDefault="00695D48" w:rsidP="00695D48">
      <w:pPr>
        <w:pStyle w:val="NO"/>
      </w:pPr>
      <w:r w:rsidRPr="00990165">
        <w:t>NOTE </w:t>
      </w:r>
      <w:r>
        <w:t>6</w:t>
      </w:r>
      <w:r w:rsidRPr="00990165">
        <w:t>:</w:t>
      </w:r>
      <w:r w:rsidRPr="00990165">
        <w:tab/>
        <w:t xml:space="preserve">Updating the </w:t>
      </w:r>
      <w:proofErr w:type="spellStart"/>
      <w:r w:rsidRPr="00990165">
        <w:t>GWs</w:t>
      </w:r>
      <w:proofErr w:type="spellEnd"/>
      <w:r w:rsidRPr="00990165">
        <w:t xml:space="preserve"> refers to modification of session(s) on the Serving GW. This will result in successful re-establishment of the S11/S4 tunnel between the MME/</w:t>
      </w:r>
      <w:proofErr w:type="spellStart"/>
      <w:r w:rsidRPr="00990165">
        <w:t>SGSN</w:t>
      </w:r>
      <w:proofErr w:type="spellEnd"/>
      <w:r w:rsidRPr="00990165">
        <w:t xml:space="preserve"> and the Serving GW.</w:t>
      </w:r>
    </w:p>
    <w:p w14:paraId="3CFCAA40" w14:textId="77777777" w:rsidR="00695D48" w:rsidRPr="00990165" w:rsidRDefault="00695D48" w:rsidP="00695D48">
      <w:pPr>
        <w:pStyle w:val="B1"/>
      </w:pPr>
      <w:r w:rsidRPr="00990165">
        <w:tab/>
        <w:t>If the old node is an old S4 </w:t>
      </w:r>
      <w:proofErr w:type="spellStart"/>
      <w:r w:rsidRPr="00990165">
        <w:t>SGSN</w:t>
      </w:r>
      <w:proofErr w:type="spellEnd"/>
      <w:r w:rsidRPr="00990165">
        <w:t xml:space="preserve"> the MME sends a Context Acknowledge (</w:t>
      </w:r>
      <w:proofErr w:type="spellStart"/>
      <w:r w:rsidRPr="00990165">
        <w:t>ISR</w:t>
      </w:r>
      <w:proofErr w:type="spellEnd"/>
      <w:r w:rsidRPr="00990165">
        <w:t xml:space="preserve"> Activated) message to the old </w:t>
      </w:r>
      <w:proofErr w:type="spellStart"/>
      <w:r w:rsidRPr="00990165">
        <w:t>SGSN</w:t>
      </w:r>
      <w:proofErr w:type="spellEnd"/>
      <w:r w:rsidRPr="00990165">
        <w:t xml:space="preserve">. Unless </w:t>
      </w:r>
      <w:proofErr w:type="spellStart"/>
      <w:r w:rsidRPr="00990165">
        <w:t>ISR</w:t>
      </w:r>
      <w:proofErr w:type="spellEnd"/>
      <w:r w:rsidRPr="00990165">
        <w:t xml:space="preserve"> Activated is indicated by the MME, the old S4 </w:t>
      </w:r>
      <w:proofErr w:type="spellStart"/>
      <w:r w:rsidRPr="00990165">
        <w:t>SGSN</w:t>
      </w:r>
      <w:proofErr w:type="spellEnd"/>
      <w:r w:rsidRPr="00990165">
        <w:t xml:space="preserve"> marks in its context that the information in the </w:t>
      </w:r>
      <w:proofErr w:type="spellStart"/>
      <w:r w:rsidRPr="00990165">
        <w:t>GWs</w:t>
      </w:r>
      <w:proofErr w:type="spellEnd"/>
      <w:r w:rsidRPr="00990165">
        <w:t xml:space="preserve"> is invalid. This ensures that the old S4 </w:t>
      </w:r>
      <w:proofErr w:type="spellStart"/>
      <w:r w:rsidRPr="00990165">
        <w:t>SGSN</w:t>
      </w:r>
      <w:proofErr w:type="spellEnd"/>
      <w:r w:rsidRPr="00990165">
        <w:t xml:space="preserve"> updates the </w:t>
      </w:r>
      <w:proofErr w:type="spellStart"/>
      <w:r w:rsidRPr="00990165">
        <w:t>GWs</w:t>
      </w:r>
      <w:proofErr w:type="spellEnd"/>
      <w:r w:rsidRPr="00990165">
        <w:t xml:space="preserve"> if the UE initiates a RAU procedure back to the old S4 </w:t>
      </w:r>
      <w:proofErr w:type="spellStart"/>
      <w:r w:rsidRPr="00990165">
        <w:t>SGSN</w:t>
      </w:r>
      <w:proofErr w:type="spellEnd"/>
      <w:r w:rsidRPr="00990165">
        <w:t xml:space="preserve"> before completing the ongoing TAU procedure. If </w:t>
      </w:r>
      <w:proofErr w:type="spellStart"/>
      <w:r w:rsidRPr="00990165">
        <w:t>ISR</w:t>
      </w:r>
      <w:proofErr w:type="spellEnd"/>
      <w:r w:rsidRPr="00990165">
        <w:t xml:space="preserve"> Activated is indicated to the old S4 </w:t>
      </w:r>
      <w:proofErr w:type="spellStart"/>
      <w:r w:rsidRPr="00990165">
        <w:t>SGSN</w:t>
      </w:r>
      <w:proofErr w:type="spellEnd"/>
      <w:r w:rsidRPr="00990165">
        <w:t>, this indicates that the old S4 </w:t>
      </w:r>
      <w:proofErr w:type="spellStart"/>
      <w:r w:rsidRPr="00990165">
        <w:t>SGSN</w:t>
      </w:r>
      <w:proofErr w:type="spellEnd"/>
      <w:r w:rsidRPr="00990165">
        <w:t xml:space="preserve"> shall maintain its UE context including authentication quintets and stop the timer started in step 4. In this case, if the Implicit Detach timer is running, the old S4 </w:t>
      </w:r>
      <w:proofErr w:type="spellStart"/>
      <w:r w:rsidRPr="00990165">
        <w:t>SGSN</w:t>
      </w:r>
      <w:proofErr w:type="spellEnd"/>
      <w:r w:rsidRPr="00990165">
        <w:t xml:space="preserve"> shall re-start it with a slightly larger value than the UE's GERAN/</w:t>
      </w:r>
      <w:proofErr w:type="spellStart"/>
      <w:r w:rsidRPr="00990165">
        <w:t>UTRAN</w:t>
      </w:r>
      <w:proofErr w:type="spellEnd"/>
      <w:r w:rsidRPr="00990165">
        <w:t xml:space="preserve"> Deactivate </w:t>
      </w:r>
      <w:proofErr w:type="spellStart"/>
      <w:r w:rsidRPr="00990165">
        <w:t>ISR</w:t>
      </w:r>
      <w:proofErr w:type="spellEnd"/>
      <w:r w:rsidRPr="00990165">
        <w:t xml:space="preserve"> timer. Also, in this case, if the old </w:t>
      </w:r>
      <w:proofErr w:type="spellStart"/>
      <w:r w:rsidRPr="00990165">
        <w:t>SGSN</w:t>
      </w:r>
      <w:proofErr w:type="spellEnd"/>
      <w:r w:rsidRPr="00990165">
        <w:t xml:space="preserve"> has maintained the Serving GW address for user plane and S4 </w:t>
      </w:r>
      <w:proofErr w:type="spellStart"/>
      <w:r w:rsidRPr="00990165">
        <w:t>GTP</w:t>
      </w:r>
      <w:proofErr w:type="spellEnd"/>
      <w:r w:rsidRPr="00990165">
        <w:t xml:space="preserve">-U </w:t>
      </w:r>
      <w:proofErr w:type="spellStart"/>
      <w:r w:rsidRPr="00990165">
        <w:t>TEID</w:t>
      </w:r>
      <w:proofErr w:type="spellEnd"/>
      <w:r w:rsidRPr="00990165">
        <w:t xml:space="preserve">, the old </w:t>
      </w:r>
      <w:proofErr w:type="spellStart"/>
      <w:r w:rsidRPr="00990165">
        <w:t>SGSN</w:t>
      </w:r>
      <w:proofErr w:type="spellEnd"/>
      <w:r w:rsidRPr="00990165">
        <w:t xml:space="preserve"> shall remove Serving GW address for user plane and S4 </w:t>
      </w:r>
      <w:proofErr w:type="spellStart"/>
      <w:r w:rsidRPr="00990165">
        <w:t>GTP</w:t>
      </w:r>
      <w:proofErr w:type="spellEnd"/>
      <w:r w:rsidRPr="00990165">
        <w:t xml:space="preserve">-U </w:t>
      </w:r>
      <w:proofErr w:type="spellStart"/>
      <w:r w:rsidRPr="00990165">
        <w:t>TEID</w:t>
      </w:r>
      <w:proofErr w:type="spellEnd"/>
      <w:r w:rsidRPr="00990165">
        <w:t xml:space="preserve"> locally. When </w:t>
      </w:r>
      <w:proofErr w:type="spellStart"/>
      <w:r w:rsidRPr="00990165">
        <w:t>ISR</w:t>
      </w:r>
      <w:proofErr w:type="spellEnd"/>
      <w:r w:rsidRPr="00990165">
        <w:t xml:space="preserve"> Activated is not indicated and this timer expires the old </w:t>
      </w:r>
      <w:proofErr w:type="spellStart"/>
      <w:r w:rsidRPr="00990165">
        <w:t>SGSN</w:t>
      </w:r>
      <w:proofErr w:type="spellEnd"/>
      <w:r w:rsidRPr="00990165">
        <w:t xml:space="preserve"> deletes all bearer resources of that UE. As the Context Acknowledge from the MME does not include any S</w:t>
      </w:r>
      <w:r w:rsidRPr="00990165">
        <w:noBreakHyphen/>
        <w:t>GW change the S4 </w:t>
      </w:r>
      <w:proofErr w:type="spellStart"/>
      <w:r w:rsidRPr="00990165">
        <w:t>SGSN</w:t>
      </w:r>
      <w:proofErr w:type="spellEnd"/>
      <w:r w:rsidRPr="00990165">
        <w:t xml:space="preserve"> does not send any Delete Session Request message to the S</w:t>
      </w:r>
      <w:r w:rsidRPr="00990165">
        <w:noBreakHyphen/>
        <w:t xml:space="preserve">GW. The MME shall not activate </w:t>
      </w:r>
      <w:proofErr w:type="spellStart"/>
      <w:r w:rsidRPr="00990165">
        <w:t>ISR</w:t>
      </w:r>
      <w:proofErr w:type="spellEnd"/>
      <w:r w:rsidRPr="00990165">
        <w:t xml:space="preserve"> if the associated Serving GW does not support ISR.</w:t>
      </w:r>
    </w:p>
    <w:p w14:paraId="441C37E2" w14:textId="77777777" w:rsidR="00695D48" w:rsidRPr="00990165" w:rsidRDefault="00695D48" w:rsidP="00695D48">
      <w:pPr>
        <w:pStyle w:val="B1"/>
      </w:pPr>
      <w:r w:rsidRPr="00990165">
        <w:tab/>
        <w:t xml:space="preserve">If the security functions do not authenticate the UE correctly, then the TAU shall be rejected, and the MME shall send a reject indication to the old MME/old S4 </w:t>
      </w:r>
      <w:proofErr w:type="spellStart"/>
      <w:r w:rsidRPr="00990165">
        <w:t>SGSN</w:t>
      </w:r>
      <w:proofErr w:type="spellEnd"/>
      <w:r w:rsidRPr="00990165">
        <w:t xml:space="preserve">. The old MME/old S4 </w:t>
      </w:r>
      <w:proofErr w:type="spellStart"/>
      <w:r w:rsidRPr="00990165">
        <w:t>SGSN</w:t>
      </w:r>
      <w:proofErr w:type="spellEnd"/>
      <w:r w:rsidRPr="00990165">
        <w:t xml:space="preserve"> shall continue as if the Identification and Context Request was never received.</w:t>
      </w:r>
    </w:p>
    <w:p w14:paraId="0998C2C1" w14:textId="77777777" w:rsidR="00695D48" w:rsidRPr="00990165" w:rsidRDefault="00695D48" w:rsidP="00695D48">
      <w:pPr>
        <w:pStyle w:val="B1"/>
      </w:pPr>
      <w:r w:rsidRPr="00990165">
        <w:tab/>
        <w:t xml:space="preserve">For UE using </w:t>
      </w:r>
      <w:proofErr w:type="spellStart"/>
      <w:r w:rsidRPr="00990165">
        <w:t>CIoT</w:t>
      </w:r>
      <w:proofErr w:type="spellEnd"/>
      <w:r w:rsidRPr="00990165">
        <w:t xml:space="preserve"> EPS Optimisation without any activated </w:t>
      </w:r>
      <w:proofErr w:type="spellStart"/>
      <w:r w:rsidRPr="00990165">
        <w:t>PDN</w:t>
      </w:r>
      <w:proofErr w:type="spellEnd"/>
      <w:r w:rsidRPr="00990165">
        <w:t xml:space="preserve"> connection, the steps 9, 10, 11, 12 and 13 are skipped.</w:t>
      </w:r>
    </w:p>
    <w:p w14:paraId="44741DEF" w14:textId="77777777" w:rsidR="00695D48" w:rsidRPr="00990165" w:rsidRDefault="00695D48" w:rsidP="00695D48">
      <w:pPr>
        <w:pStyle w:val="B1"/>
      </w:pPr>
      <w:r w:rsidRPr="00990165">
        <w:t>8.</w:t>
      </w:r>
      <w:r w:rsidRPr="00990165">
        <w:tab/>
        <w:t>Void.</w:t>
      </w:r>
    </w:p>
    <w:p w14:paraId="35AD4007" w14:textId="77777777" w:rsidR="00695D48" w:rsidRPr="00990165" w:rsidRDefault="00695D48" w:rsidP="00695D48">
      <w:pPr>
        <w:pStyle w:val="B1"/>
      </w:pPr>
      <w:r w:rsidRPr="00990165">
        <w:t>9.</w:t>
      </w:r>
      <w:r w:rsidRPr="00990165">
        <w:tab/>
        <w:t>If the MME has changed the new MME adopts the bearer contexts received from the old MME/</w:t>
      </w:r>
      <w:proofErr w:type="spellStart"/>
      <w:r w:rsidRPr="00990165">
        <w:t>SGSN</w:t>
      </w:r>
      <w:proofErr w:type="spellEnd"/>
      <w:r w:rsidRPr="00990165">
        <w:t xml:space="preserve"> as the UE's EPS bearer contexts to be maintained by the new </w:t>
      </w:r>
      <w:proofErr w:type="spellStart"/>
      <w:r w:rsidRPr="00990165">
        <w:t>MME.</w:t>
      </w:r>
      <w:proofErr w:type="spellEnd"/>
      <w:r w:rsidRPr="00990165">
        <w:t xml:space="preserve"> The MME establishes the EPS bearer(s) in the indicated order. The MME deactivates the EPS bearers which cannot be established.</w:t>
      </w:r>
    </w:p>
    <w:p w14:paraId="527E1D17" w14:textId="77777777" w:rsidR="00695D48" w:rsidRPr="00990165" w:rsidRDefault="00695D48" w:rsidP="00695D48">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w:t>
      </w:r>
      <w:proofErr w:type="spellStart"/>
      <w:r w:rsidRPr="00990165">
        <w:rPr>
          <w:rFonts w:cs="Arial"/>
        </w:rPr>
        <w:t>TEID</w:t>
      </w:r>
      <w:proofErr w:type="spellEnd"/>
      <w:r w:rsidRPr="00990165">
        <w:rPr>
          <w:rFonts w:cs="Arial"/>
        </w:rPr>
        <w:t xml:space="preserve">, </w:t>
      </w:r>
      <w:proofErr w:type="spellStart"/>
      <w:r w:rsidRPr="00990165">
        <w:rPr>
          <w:rFonts w:cs="Arial"/>
        </w:rPr>
        <w:t>ISR</w:t>
      </w:r>
      <w:proofErr w:type="spellEnd"/>
      <w:r w:rsidRPr="00990165">
        <w:rPr>
          <w:rFonts w:cs="Arial"/>
        </w:rPr>
        <w:t xml:space="preserve"> Activated, RAT type</w:t>
      </w:r>
      <w:r>
        <w:rPr>
          <w:rFonts w:cs="Arial"/>
        </w:rPr>
        <w:t xml:space="preserve">, LTE-M RAT type reporting to </w:t>
      </w:r>
      <w:proofErr w:type="spellStart"/>
      <w:r>
        <w:rPr>
          <w:rFonts w:cs="Arial"/>
        </w:rPr>
        <w:t>PGW</w:t>
      </w:r>
      <w:proofErr w:type="spellEnd"/>
      <w:r>
        <w:rPr>
          <w:rFonts w:cs="Arial"/>
        </w:rPr>
        <w:t xml:space="preserve"> flag</w:t>
      </w:r>
      <w:r w:rsidRPr="00990165">
        <w:rPr>
          <w:rFonts w:cs="Arial"/>
        </w:rPr>
        <w:t xml:space="preserve">) message per </w:t>
      </w:r>
      <w:proofErr w:type="spellStart"/>
      <w:r w:rsidRPr="00990165">
        <w:rPr>
          <w:rFonts w:cs="Arial"/>
        </w:rPr>
        <w:t>PDN</w:t>
      </w:r>
      <w:proofErr w:type="spellEnd"/>
      <w:r w:rsidRPr="00990165">
        <w:rPr>
          <w:rFonts w:cs="Arial"/>
        </w:rPr>
        <w:t xml:space="preserve"> connection to the Serving GW. If there is no need for the </w:t>
      </w:r>
      <w:proofErr w:type="spellStart"/>
      <w:r w:rsidRPr="00990165">
        <w:rPr>
          <w:rFonts w:cs="Arial"/>
        </w:rPr>
        <w:t>SGW</w:t>
      </w:r>
      <w:proofErr w:type="spellEnd"/>
      <w:r w:rsidRPr="00990165">
        <w:rPr>
          <w:rFonts w:cs="Arial"/>
        </w:rPr>
        <w:t xml:space="preserve"> to send the signalling to the </w:t>
      </w:r>
      <w:proofErr w:type="spellStart"/>
      <w:r w:rsidRPr="00990165">
        <w:rPr>
          <w:rFonts w:cs="Arial"/>
        </w:rPr>
        <w:t>PDN</w:t>
      </w:r>
      <w:proofErr w:type="spellEnd"/>
      <w:r w:rsidRPr="00990165">
        <w:rPr>
          <w:rFonts w:cs="Arial"/>
        </w:rPr>
        <w:t xml:space="preserve"> GW, the MME may send Modify Access Bearers Request (new MME address and </w:t>
      </w:r>
      <w:proofErr w:type="spellStart"/>
      <w:r w:rsidRPr="00990165">
        <w:rPr>
          <w:rFonts w:cs="Arial"/>
        </w:rPr>
        <w:t>TEID</w:t>
      </w:r>
      <w:proofErr w:type="spellEnd"/>
      <w:r w:rsidRPr="00990165">
        <w:rPr>
          <w:rFonts w:cs="Arial"/>
        </w:rPr>
        <w:t>) per UE to the Serving GW to optimi</w:t>
      </w:r>
      <w:r>
        <w:rPr>
          <w:rFonts w:cs="Arial"/>
        </w:rPr>
        <w:t>s</w:t>
      </w:r>
      <w:r w:rsidRPr="00990165">
        <w:rPr>
          <w:rFonts w:cs="Arial"/>
        </w:rPr>
        <w:t xml:space="preserve">e the signalling. The </w:t>
      </w:r>
      <w:proofErr w:type="spellStart"/>
      <w:r w:rsidRPr="00990165">
        <w:rPr>
          <w:rFonts w:cs="Arial"/>
        </w:rPr>
        <w:t>PDN</w:t>
      </w:r>
      <w:proofErr w:type="spellEnd"/>
      <w:r w:rsidRPr="00990165">
        <w:rPr>
          <w:rFonts w:cs="Arial"/>
        </w:rPr>
        <w:t xml:space="preserve"> GW address is indicated in the bearer contexts. If indicated, the information </w:t>
      </w:r>
      <w:proofErr w:type="spellStart"/>
      <w:r w:rsidRPr="00990165">
        <w:rPr>
          <w:rFonts w:cs="Arial"/>
        </w:rPr>
        <w:t>ISR</w:t>
      </w:r>
      <w:proofErr w:type="spellEnd"/>
      <w:r w:rsidRPr="00990165">
        <w:rPr>
          <w:rFonts w:cs="Arial"/>
        </w:rPr>
        <w:t xml:space="preserve"> Activated indicates that </w:t>
      </w:r>
      <w:proofErr w:type="spellStart"/>
      <w:r w:rsidRPr="00990165">
        <w:rPr>
          <w:rFonts w:cs="Arial"/>
        </w:rPr>
        <w:t>ISR</w:t>
      </w:r>
      <w:proofErr w:type="spellEnd"/>
      <w:r w:rsidRPr="00990165">
        <w:rPr>
          <w:rFonts w:cs="Arial"/>
        </w:rPr>
        <w:t xml:space="preserve"> is activated. If it is a mobility from a </w:t>
      </w:r>
      <w:proofErr w:type="spellStart"/>
      <w:r w:rsidRPr="00990165">
        <w:rPr>
          <w:rFonts w:cs="Arial"/>
        </w:rPr>
        <w:t>SGSN</w:t>
      </w:r>
      <w:proofErr w:type="spellEnd"/>
      <w:r w:rsidRPr="00990165">
        <w:rPr>
          <w:rFonts w:cs="Arial"/>
        </w:rPr>
        <w:t xml:space="preserve">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w:t>
      </w:r>
      <w:proofErr w:type="spellStart"/>
      <w:r w:rsidRPr="00990165">
        <w:rPr>
          <w:rFonts w:cs="Arial"/>
        </w:rPr>
        <w:t>P</w:t>
      </w:r>
      <w:r>
        <w:rPr>
          <w:rFonts w:cs="Arial"/>
        </w:rPr>
        <w:t>DN</w:t>
      </w:r>
      <w:proofErr w:type="spellEnd"/>
      <w:r>
        <w:rPr>
          <w:rFonts w:cs="Arial"/>
        </w:rPr>
        <w:t xml:space="preserve"> </w:t>
      </w:r>
      <w:r w:rsidRPr="00990165">
        <w:rPr>
          <w:rFonts w:cs="Arial"/>
        </w:rPr>
        <w:t xml:space="preserve">GW. If it is an inter MME mobility and if the </w:t>
      </w:r>
      <w:proofErr w:type="spellStart"/>
      <w:r w:rsidRPr="00990165">
        <w:rPr>
          <w:rFonts w:cs="Arial"/>
        </w:rPr>
        <w:t>PDN</w:t>
      </w:r>
      <w:proofErr w:type="spellEnd"/>
      <w:r w:rsidRPr="00990165">
        <w:rPr>
          <w:rFonts w:cs="Arial"/>
        </w:rPr>
        <w:t xml:space="preserve"> GW requested location information change reporting, the MME includes the User Location Information IE in this message if it is different compared to the previously sent information. If the </w:t>
      </w:r>
      <w:proofErr w:type="spellStart"/>
      <w:r w:rsidRPr="00990165">
        <w:rPr>
          <w:rFonts w:cs="Arial"/>
        </w:rPr>
        <w:t>PDN</w:t>
      </w:r>
      <w:proofErr w:type="spellEnd"/>
      <w:r w:rsidRPr="00990165">
        <w:rPr>
          <w:rFonts w:cs="Arial"/>
        </w:rPr>
        <w:t xml:space="preserve"> GW requested User </w:t>
      </w:r>
      <w:proofErr w:type="spellStart"/>
      <w:r w:rsidRPr="00990165">
        <w:rPr>
          <w:rFonts w:cs="Arial"/>
        </w:rPr>
        <w:t>CSG</w:t>
      </w:r>
      <w:proofErr w:type="spellEnd"/>
      <w:r w:rsidRPr="00990165">
        <w:rPr>
          <w:rFonts w:cs="Arial"/>
        </w:rPr>
        <w:t xml:space="preserve"> information, the MME also includes the User </w:t>
      </w:r>
      <w:proofErr w:type="spellStart"/>
      <w:r w:rsidRPr="00990165">
        <w:rPr>
          <w:rFonts w:cs="Arial"/>
        </w:rPr>
        <w:t>CSG</w:t>
      </w:r>
      <w:proofErr w:type="spellEnd"/>
      <w:r w:rsidRPr="00990165">
        <w:rPr>
          <w:rFonts w:cs="Arial"/>
        </w:rPr>
        <w:t xml:space="preserve">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w:t>
      </w:r>
      <w:proofErr w:type="spellStart"/>
      <w:r w:rsidRPr="00990165">
        <w:rPr>
          <w:rFonts w:cs="Arial"/>
        </w:rPr>
        <w:t>ISR</w:t>
      </w:r>
      <w:proofErr w:type="spellEnd"/>
      <w:r w:rsidRPr="00990165">
        <w:rPr>
          <w:rFonts w:cs="Arial"/>
        </w:rPr>
        <w:t xml:space="preserve"> Activated shall not be indicated.</w:t>
      </w:r>
    </w:p>
    <w:p w14:paraId="4B2EDF4F" w14:textId="77777777" w:rsidR="00695D48" w:rsidRPr="00990165" w:rsidRDefault="00695D48" w:rsidP="00695D48">
      <w:pPr>
        <w:pStyle w:val="NO"/>
      </w:pPr>
      <w:r w:rsidRPr="00990165">
        <w:t>NOTE </w:t>
      </w:r>
      <w:r>
        <w:t>7</w:t>
      </w:r>
      <w:r w:rsidRPr="00990165">
        <w:t>:</w:t>
      </w:r>
      <w:r w:rsidRPr="00990165">
        <w:tab/>
        <w:t xml:space="preserve">The User </w:t>
      </w:r>
      <w:proofErr w:type="spellStart"/>
      <w:r w:rsidRPr="00990165">
        <w:t>CSG</w:t>
      </w:r>
      <w:proofErr w:type="spellEnd"/>
      <w:r w:rsidRPr="00990165">
        <w:t xml:space="preserve"> Information IE is only sent in step 9 if the "Active flag" is set in the TAU Request message.</w:t>
      </w:r>
    </w:p>
    <w:p w14:paraId="6039BF60" w14:textId="77777777" w:rsidR="00695D48" w:rsidRPr="00990165" w:rsidRDefault="00695D48" w:rsidP="00695D48">
      <w:pPr>
        <w:pStyle w:val="B1"/>
      </w:pPr>
      <w:r w:rsidRPr="00990165">
        <w:tab/>
        <w:t xml:space="preserve">When the Modify Access Bearers Request or Modify Bearer Request does not indicate </w:t>
      </w:r>
      <w:proofErr w:type="spellStart"/>
      <w:r w:rsidRPr="00990165">
        <w:t>ISR</w:t>
      </w:r>
      <w:proofErr w:type="spellEnd"/>
      <w:r w:rsidRPr="00990165">
        <w:t xml:space="preserve"> Activated the S</w:t>
      </w:r>
      <w:r w:rsidRPr="00990165">
        <w:noBreakHyphen/>
        <w:t xml:space="preserve">GW deletes any </w:t>
      </w:r>
      <w:proofErr w:type="spellStart"/>
      <w:r w:rsidRPr="00990165">
        <w:t>ISR</w:t>
      </w:r>
      <w:proofErr w:type="spellEnd"/>
      <w:r w:rsidRPr="00990165">
        <w:t xml:space="preserve"> resources by sending a Delete Bearer Request to the other CN node that has bearer resources on the S</w:t>
      </w:r>
      <w:r w:rsidRPr="00990165">
        <w:noBreakHyphen/>
        <w:t>GW reserved.</w:t>
      </w:r>
    </w:p>
    <w:p w14:paraId="226FB260" w14:textId="77777777" w:rsidR="00695D48" w:rsidRPr="00990165" w:rsidRDefault="00695D48" w:rsidP="00695D48">
      <w:pPr>
        <w:pStyle w:val="B1"/>
      </w:pPr>
      <w:r w:rsidRPr="00990165">
        <w:tab/>
        <w:t xml:space="preserve">If the new MME receives the EPS bearer context with </w:t>
      </w:r>
      <w:proofErr w:type="spellStart"/>
      <w:r w:rsidRPr="00990165">
        <w:t>SCEF</w:t>
      </w:r>
      <w:proofErr w:type="spellEnd"/>
      <w:r w:rsidRPr="00990165">
        <w:t xml:space="preserve">, then the new MME updates the </w:t>
      </w:r>
      <w:proofErr w:type="spellStart"/>
      <w:r w:rsidRPr="00990165">
        <w:t>SCEF</w:t>
      </w:r>
      <w:proofErr w:type="spellEnd"/>
      <w:r w:rsidRPr="00990165">
        <w:t xml:space="preserve"> as defined in TS</w:t>
      </w:r>
      <w:r>
        <w:t> </w:t>
      </w:r>
      <w:r w:rsidRPr="00990165">
        <w:t>23.682</w:t>
      </w:r>
      <w:r>
        <w:t> </w:t>
      </w:r>
      <w:r w:rsidRPr="00990165">
        <w:t>[74].</w:t>
      </w:r>
    </w:p>
    <w:p w14:paraId="321AC0F4" w14:textId="77777777" w:rsidR="00695D48" w:rsidRPr="00990165" w:rsidRDefault="00695D48" w:rsidP="00695D48">
      <w:pPr>
        <w:pStyle w:val="B1"/>
      </w:pPr>
      <w:r w:rsidRPr="00990165">
        <w:tab/>
        <w:t xml:space="preserve">For Control Plane </w:t>
      </w:r>
      <w:proofErr w:type="spellStart"/>
      <w:r w:rsidRPr="00990165">
        <w:t>CIoT</w:t>
      </w:r>
      <w:proofErr w:type="spellEnd"/>
      <w:r w:rsidRPr="00990165">
        <w:t xml:space="preserve"> EPS </w:t>
      </w:r>
      <w:r>
        <w:t>O</w:t>
      </w:r>
      <w:r w:rsidRPr="00990165">
        <w:t xml:space="preserve">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w:t>
      </w:r>
      <w:proofErr w:type="spellStart"/>
      <w:r w:rsidRPr="00990165">
        <w:t>TEID</w:t>
      </w:r>
      <w:proofErr w:type="spellEnd"/>
      <w:r w:rsidRPr="00990165">
        <w:t xml:space="preserve"> for DL data forwarding by the </w:t>
      </w:r>
      <w:proofErr w:type="spellStart"/>
      <w:r w:rsidRPr="00990165">
        <w:t>SGW</w:t>
      </w:r>
      <w:proofErr w:type="spellEnd"/>
      <w:r w:rsidRPr="00990165">
        <w:t xml:space="preserve"> in the Modify Bearer Request. The MME may also do so without DL data buffered in the </w:t>
      </w:r>
      <w:proofErr w:type="spellStart"/>
      <w:r w:rsidRPr="00990165">
        <w:t>SGW</w:t>
      </w:r>
      <w:proofErr w:type="spellEnd"/>
      <w:r w:rsidRPr="00990165">
        <w:t>.</w:t>
      </w:r>
    </w:p>
    <w:p w14:paraId="47690D55" w14:textId="77777777" w:rsidR="00695D48" w:rsidRDefault="00695D48" w:rsidP="00695D48">
      <w:pPr>
        <w:pStyle w:val="B1"/>
      </w:pPr>
      <w:r>
        <w:tab/>
        <w:t xml:space="preserve">If the UE is using the LTE-M RAT type and the </w:t>
      </w:r>
      <w:proofErr w:type="spellStart"/>
      <w:r>
        <w:t>PDN</w:t>
      </w:r>
      <w:proofErr w:type="spellEnd"/>
      <w:r>
        <w:t xml:space="preserve"> GW expects the LTE-M RAT type reporting as specified in clause 5.11.5, the MME also includes the LTE-M RAT type reporting to </w:t>
      </w:r>
      <w:proofErr w:type="spellStart"/>
      <w:r>
        <w:t>PGW</w:t>
      </w:r>
      <w:proofErr w:type="spellEnd"/>
      <w:r>
        <w:t xml:space="preserve"> flag to indicate to the Serving GW to forward the LTE-M RAT type to the </w:t>
      </w:r>
      <w:proofErr w:type="spellStart"/>
      <w:r>
        <w:t>PDN</w:t>
      </w:r>
      <w:proofErr w:type="spellEnd"/>
      <w:r>
        <w:t xml:space="preserve"> GW.</w:t>
      </w:r>
    </w:p>
    <w:p w14:paraId="243154AA" w14:textId="77777777" w:rsidR="00695D48" w:rsidRPr="00990165" w:rsidRDefault="00695D48" w:rsidP="00695D48">
      <w:pPr>
        <w:pStyle w:val="B1"/>
      </w:pPr>
      <w:r w:rsidRPr="00990165">
        <w:t>10.</w:t>
      </w:r>
      <w:r w:rsidRPr="00990165">
        <w:tab/>
        <w:t xml:space="preserve">If the RAT type has changed, or the Serving GW has received the User Location Information IE or the UE Time Zone IE or User </w:t>
      </w:r>
      <w:proofErr w:type="spellStart"/>
      <w:r w:rsidRPr="00990165">
        <w:t>CSG</w:t>
      </w:r>
      <w:proofErr w:type="spellEnd"/>
      <w:r w:rsidRPr="00990165">
        <w:t xml:space="preserve"> Information IE and/or the Serving Network IE from the MME in step 9, the Serving GW informs the </w:t>
      </w:r>
      <w:proofErr w:type="spellStart"/>
      <w:r w:rsidRPr="00990165">
        <w:t>PDN</w:t>
      </w:r>
      <w:proofErr w:type="spellEnd"/>
      <w:r w:rsidRPr="00990165">
        <w:t xml:space="preserve"> GW(s) about this information that e.g. can be used for charging, by sending the message Modify Bearer Request (RAT type) per </w:t>
      </w:r>
      <w:proofErr w:type="spellStart"/>
      <w:r w:rsidRPr="00990165">
        <w:t>PDN</w:t>
      </w:r>
      <w:proofErr w:type="spellEnd"/>
      <w:r w:rsidRPr="00990165">
        <w:t xml:space="preserve"> connection to the </w:t>
      </w:r>
      <w:proofErr w:type="spellStart"/>
      <w:r w:rsidRPr="00990165">
        <w:t>PDN</w:t>
      </w:r>
      <w:proofErr w:type="spellEnd"/>
      <w:r w:rsidRPr="00990165">
        <w:t xml:space="preserve"> GW(s) concerned. User Location Information IE and/or UE Time Zone IE and/or User </w:t>
      </w:r>
      <w:proofErr w:type="spellStart"/>
      <w:r w:rsidRPr="00990165">
        <w:t>CSG</w:t>
      </w:r>
      <w:proofErr w:type="spellEnd"/>
      <w:r w:rsidRPr="00990165">
        <w:t xml:space="preserve"> Information IE and/or Serving Network IE are also included if they are present in step 9.</w:t>
      </w:r>
    </w:p>
    <w:p w14:paraId="1389CEFC" w14:textId="77777777" w:rsidR="00695D48" w:rsidRPr="00990165" w:rsidRDefault="00695D48" w:rsidP="00695D48">
      <w:pPr>
        <w:pStyle w:val="B1"/>
      </w:pPr>
      <w:r w:rsidRPr="00990165">
        <w:tab/>
        <w:t xml:space="preserve">If the Modify Bearer Request message is not sent because of above reasons and the </w:t>
      </w:r>
      <w:proofErr w:type="spellStart"/>
      <w:r w:rsidRPr="00990165">
        <w:t>PDN</w:t>
      </w:r>
      <w:proofErr w:type="spellEnd"/>
      <w:r w:rsidRPr="00990165">
        <w:t xml:space="preserve"> GW charging is paused, then the </w:t>
      </w:r>
      <w:proofErr w:type="spellStart"/>
      <w:r w:rsidRPr="00990165">
        <w:t>SGW</w:t>
      </w:r>
      <w:proofErr w:type="spellEnd"/>
      <w:r w:rsidRPr="00990165">
        <w:t xml:space="preserve"> shall send Modify Bearer Request message with </w:t>
      </w:r>
      <w:proofErr w:type="spellStart"/>
      <w:r w:rsidRPr="00990165">
        <w:t>PDN</w:t>
      </w:r>
      <w:proofErr w:type="spellEnd"/>
      <w:r w:rsidRPr="00990165">
        <w:t xml:space="preserve"> Charging Pause Stop Indication to inform the </w:t>
      </w:r>
      <w:proofErr w:type="spellStart"/>
      <w:r w:rsidRPr="00990165">
        <w:t>PDN</w:t>
      </w:r>
      <w:proofErr w:type="spellEnd"/>
      <w:r w:rsidRPr="00990165">
        <w:t xml:space="preserve"> GW that the charging is no longer paused. Other IEs are not included in this message.</w:t>
      </w:r>
    </w:p>
    <w:p w14:paraId="28D64921" w14:textId="77777777" w:rsidR="00695D48" w:rsidRDefault="00695D48" w:rsidP="00695D48">
      <w:pPr>
        <w:pStyle w:val="B1"/>
      </w:pPr>
      <w:r>
        <w:tab/>
        <w:t xml:space="preserve">If LTE-M RAT type and the LTE-M RAT type reporting to </w:t>
      </w:r>
      <w:proofErr w:type="spellStart"/>
      <w:r>
        <w:t>PGW</w:t>
      </w:r>
      <w:proofErr w:type="spellEnd"/>
      <w:r>
        <w:t xml:space="preserve"> flag were received at step 9, the Serving GW shall include the LTE-M RAT type in the Modify Bearer Request message to the </w:t>
      </w:r>
      <w:proofErr w:type="spellStart"/>
      <w:r>
        <w:t>PGW</w:t>
      </w:r>
      <w:proofErr w:type="spellEnd"/>
      <w:r>
        <w:t>. Otherwise the Serving GW includes RAT type WB-E-</w:t>
      </w:r>
      <w:proofErr w:type="spellStart"/>
      <w:r>
        <w:t>UTRAN</w:t>
      </w:r>
      <w:proofErr w:type="spellEnd"/>
      <w:r>
        <w:t>.</w:t>
      </w:r>
    </w:p>
    <w:p w14:paraId="3FC03794" w14:textId="77777777" w:rsidR="00695D48" w:rsidRPr="00990165" w:rsidRDefault="00695D48" w:rsidP="00695D48">
      <w:pPr>
        <w:pStyle w:val="B1"/>
      </w:pPr>
      <w:r w:rsidRPr="00990165">
        <w:t>11.</w:t>
      </w:r>
      <w:r w:rsidRPr="00990165">
        <w:tab/>
        <w:t xml:space="preserve">If dynamic PCC is deployed, and RAT type information or UE location information needs to be conveyed from the </w:t>
      </w:r>
      <w:proofErr w:type="spellStart"/>
      <w:r w:rsidRPr="00990165">
        <w:t>PDN</w:t>
      </w:r>
      <w:proofErr w:type="spellEnd"/>
      <w:r w:rsidRPr="00990165">
        <w:t xml:space="preserve"> GW to the </w:t>
      </w:r>
      <w:proofErr w:type="spellStart"/>
      <w:r w:rsidRPr="00990165">
        <w:t>PCRF</w:t>
      </w:r>
      <w:proofErr w:type="spellEnd"/>
      <w:r w:rsidRPr="00990165">
        <w:t xml:space="preserve">, then the </w:t>
      </w:r>
      <w:proofErr w:type="spellStart"/>
      <w:r w:rsidRPr="00990165">
        <w:t>PDN</w:t>
      </w:r>
      <w:proofErr w:type="spellEnd"/>
      <w:r w:rsidRPr="00990165">
        <w:t xml:space="preserve"> GW shall send this information to the </w:t>
      </w:r>
      <w:proofErr w:type="spellStart"/>
      <w:r w:rsidRPr="00990165">
        <w:t>PCRF</w:t>
      </w:r>
      <w:proofErr w:type="spellEnd"/>
      <w:r w:rsidRPr="00990165">
        <w:t xml:space="preserve"> by means of an IP</w:t>
      </w:r>
      <w:r w:rsidRPr="00990165">
        <w:noBreakHyphen/>
        <w:t>CAN Session Modification procedure as defined in TS</w:t>
      </w:r>
      <w:r>
        <w:t> </w:t>
      </w:r>
      <w:r w:rsidRPr="00990165">
        <w:t>23.203</w:t>
      </w:r>
      <w:r>
        <w:t> </w:t>
      </w:r>
      <w:r w:rsidRPr="00990165">
        <w:t>[6].</w:t>
      </w:r>
    </w:p>
    <w:p w14:paraId="4C20F245" w14:textId="77777777" w:rsidR="00695D48" w:rsidRPr="00990165" w:rsidRDefault="00695D48" w:rsidP="00695D48">
      <w:pPr>
        <w:pStyle w:val="NO"/>
      </w:pPr>
      <w:r w:rsidRPr="00990165">
        <w:t>NOTE </w:t>
      </w:r>
      <w:r>
        <w:t>8</w:t>
      </w:r>
      <w:r w:rsidRPr="00990165">
        <w:t>:</w:t>
      </w:r>
      <w:r w:rsidRPr="00990165">
        <w:tab/>
        <w:t xml:space="preserve">The </w:t>
      </w:r>
      <w:proofErr w:type="spellStart"/>
      <w:r w:rsidRPr="00990165">
        <w:t>PDN</w:t>
      </w:r>
      <w:proofErr w:type="spellEnd"/>
      <w:r w:rsidRPr="00990165">
        <w:t xml:space="preserve"> GW does not need to wait for the </w:t>
      </w:r>
      <w:proofErr w:type="spellStart"/>
      <w:r w:rsidRPr="00990165">
        <w:t>PCRF</w:t>
      </w:r>
      <w:proofErr w:type="spellEnd"/>
      <w:r w:rsidRPr="00990165">
        <w:t xml:space="preserve"> response, but continues in the next step. If the </w:t>
      </w:r>
      <w:proofErr w:type="spellStart"/>
      <w:r w:rsidRPr="00990165">
        <w:t>PCRF</w:t>
      </w:r>
      <w:proofErr w:type="spellEnd"/>
      <w:r w:rsidRPr="00990165">
        <w:t xml:space="preserve"> response leads to an EPS bearer modification the </w:t>
      </w:r>
      <w:proofErr w:type="spellStart"/>
      <w:r w:rsidRPr="00990165">
        <w:t>PDN</w:t>
      </w:r>
      <w:proofErr w:type="spellEnd"/>
      <w:r w:rsidRPr="00990165">
        <w:t xml:space="preserve"> GW should initiate a bearer update procedure.</w:t>
      </w:r>
    </w:p>
    <w:p w14:paraId="26FB222D" w14:textId="77777777" w:rsidR="00695D48" w:rsidRPr="00990165" w:rsidRDefault="00695D48" w:rsidP="00695D48">
      <w:pPr>
        <w:pStyle w:val="B1"/>
      </w:pPr>
      <w:r w:rsidRPr="00990165">
        <w:t>12.</w:t>
      </w:r>
      <w:r w:rsidRPr="00990165">
        <w:tab/>
        <w:t xml:space="preserve">The </w:t>
      </w:r>
      <w:proofErr w:type="spellStart"/>
      <w:r w:rsidRPr="00990165">
        <w:t>PDN</w:t>
      </w:r>
      <w:proofErr w:type="spellEnd"/>
      <w:r w:rsidRPr="00990165">
        <w:t xml:space="preserve"> GW updates its context field to allow DL PDUs to be routed to the correct Serving GW. </w:t>
      </w:r>
      <w:proofErr w:type="spellStart"/>
      <w:r w:rsidRPr="00990165">
        <w:t>PDN</w:t>
      </w:r>
      <w:proofErr w:type="spellEnd"/>
      <w:r w:rsidRPr="00990165">
        <w:t xml:space="preserve"> GW returns a Modify Bearer Response (</w:t>
      </w:r>
      <w:proofErr w:type="spellStart"/>
      <w:r w:rsidRPr="00990165">
        <w:t>MSISDN</w:t>
      </w:r>
      <w:proofErr w:type="spellEnd"/>
      <w:r w:rsidRPr="00990165">
        <w:t xml:space="preserve">) to the Serving GW. The </w:t>
      </w:r>
      <w:proofErr w:type="spellStart"/>
      <w:r w:rsidRPr="00990165">
        <w:t>MSISDN</w:t>
      </w:r>
      <w:proofErr w:type="spellEnd"/>
      <w:r w:rsidRPr="00990165">
        <w:t xml:space="preserve"> is included if the </w:t>
      </w:r>
      <w:proofErr w:type="spellStart"/>
      <w:r w:rsidRPr="00990165">
        <w:t>PDN</w:t>
      </w:r>
      <w:proofErr w:type="spellEnd"/>
      <w:r w:rsidRPr="00990165">
        <w:t xml:space="preserve"> GW has it stored in its UE context. If there has been a RAT change towards E-</w:t>
      </w:r>
      <w:proofErr w:type="spellStart"/>
      <w:r w:rsidRPr="00990165">
        <w:t>UTRAN</w:t>
      </w:r>
      <w:proofErr w:type="spellEnd"/>
      <w:r w:rsidRPr="00990165">
        <w:t xml:space="preserve"> and location information change reporting is required and supported in the target MME, the </w:t>
      </w:r>
      <w:proofErr w:type="spellStart"/>
      <w:r w:rsidRPr="00990165">
        <w:t>P</w:t>
      </w:r>
      <w:r>
        <w:t>DN</w:t>
      </w:r>
      <w:proofErr w:type="spellEnd"/>
      <w:r>
        <w:t xml:space="preserve"> </w:t>
      </w:r>
      <w:r w:rsidRPr="00990165">
        <w:t>GW shall provide MS Info Change Reporting Action in the Modify Bearer Response.</w:t>
      </w:r>
    </w:p>
    <w:p w14:paraId="0B5ADB69" w14:textId="77777777" w:rsidR="00695D48" w:rsidRPr="00990165" w:rsidRDefault="00695D48" w:rsidP="00695D48">
      <w:pPr>
        <w:pStyle w:val="B1"/>
      </w:pPr>
      <w:r w:rsidRPr="00990165">
        <w:rPr>
          <w:lang w:eastAsia="zh-CN"/>
        </w:rPr>
        <w:t>13.</w:t>
      </w:r>
      <w:r w:rsidRPr="00990165">
        <w:rPr>
          <w:lang w:eastAsia="zh-CN"/>
        </w:rPr>
        <w:tab/>
      </w:r>
      <w:r w:rsidRPr="00990165">
        <w:t xml:space="preserve">The Serving GW updates its bearer context. If </w:t>
      </w:r>
      <w:proofErr w:type="spellStart"/>
      <w:r w:rsidRPr="00990165">
        <w:t>ISR</w:t>
      </w:r>
      <w:proofErr w:type="spellEnd"/>
      <w:r w:rsidRPr="00990165">
        <w:t xml:space="preserve"> Activated is indicated in step 9 and RAT Type received in step 9 indicates E</w:t>
      </w:r>
      <w:r w:rsidRPr="00990165">
        <w:noBreakHyphen/>
      </w:r>
      <w:proofErr w:type="spellStart"/>
      <w:r w:rsidRPr="00990165">
        <w:t>UTRAN</w:t>
      </w:r>
      <w:proofErr w:type="spellEnd"/>
      <w:r w:rsidRPr="00990165">
        <w:t xml:space="preserve">, then the Serving GW only updates the MME Control Plane Address stored locally and keep the </w:t>
      </w:r>
      <w:proofErr w:type="spellStart"/>
      <w:r w:rsidRPr="00990165">
        <w:t>SGSN</w:t>
      </w:r>
      <w:proofErr w:type="spellEnd"/>
      <w:r w:rsidRPr="00990165">
        <w:t xml:space="preserve"> related information unchanged. Also, in this case, if the Serving GW has maintained the </w:t>
      </w:r>
      <w:proofErr w:type="spellStart"/>
      <w:r w:rsidRPr="00990165">
        <w:t>SGSN</w:t>
      </w:r>
      <w:proofErr w:type="spellEnd"/>
      <w:r w:rsidRPr="00990165">
        <w:t xml:space="preserve"> address for user plane and S4 </w:t>
      </w:r>
      <w:proofErr w:type="spellStart"/>
      <w:r w:rsidRPr="00990165">
        <w:t>GTP</w:t>
      </w:r>
      <w:proofErr w:type="spellEnd"/>
      <w:r w:rsidRPr="00990165">
        <w:t xml:space="preserve">-U </w:t>
      </w:r>
      <w:proofErr w:type="spellStart"/>
      <w:r w:rsidRPr="00990165">
        <w:t>TEID</w:t>
      </w:r>
      <w:proofErr w:type="spellEnd"/>
      <w:r w:rsidRPr="00990165">
        <w:t xml:space="preserve">, the Serving GW removes the </w:t>
      </w:r>
      <w:proofErr w:type="spellStart"/>
      <w:r w:rsidRPr="00990165">
        <w:t>SGSN</w:t>
      </w:r>
      <w:proofErr w:type="spellEnd"/>
      <w:r w:rsidRPr="00990165">
        <w:t xml:space="preserve"> address for user plane and S4 </w:t>
      </w:r>
      <w:proofErr w:type="spellStart"/>
      <w:r w:rsidRPr="00990165">
        <w:t>GTP</w:t>
      </w:r>
      <w:proofErr w:type="spellEnd"/>
      <w:r w:rsidRPr="00990165">
        <w:t xml:space="preserve">-U </w:t>
      </w:r>
      <w:proofErr w:type="spellStart"/>
      <w:r w:rsidRPr="00990165">
        <w:t>TEID</w:t>
      </w:r>
      <w:proofErr w:type="spellEnd"/>
      <w:r w:rsidRPr="00990165">
        <w:t xml:space="preserve"> locally. Otherwise the Serving GW shall update all of the information stored locally for this UE with the related information received from the </w:t>
      </w:r>
      <w:proofErr w:type="spellStart"/>
      <w:r w:rsidRPr="00990165">
        <w:t>MME.</w:t>
      </w:r>
      <w:proofErr w:type="spellEnd"/>
      <w:r w:rsidRPr="00990165">
        <w:t xml:space="preserve"> This allows the Serving GW to route Bearer PDUs to the </w:t>
      </w:r>
      <w:proofErr w:type="spellStart"/>
      <w:r w:rsidRPr="00990165">
        <w:t>PDN</w:t>
      </w:r>
      <w:proofErr w:type="spellEnd"/>
      <w:r w:rsidRPr="00990165">
        <w:t xml:space="preserve"> GW when received from </w:t>
      </w:r>
      <w:r w:rsidRPr="00AD079E">
        <w:rPr>
          <w:noProof/>
        </w:rPr>
        <w:t>eNodeB</w:t>
      </w:r>
      <w:r w:rsidRPr="00990165">
        <w:t xml:space="preserve">. The Serving GW shall return a Modify Bearer Response (Serving GW address and </w:t>
      </w:r>
      <w:proofErr w:type="spellStart"/>
      <w:r w:rsidRPr="00990165">
        <w:t>TEID</w:t>
      </w:r>
      <w:proofErr w:type="spellEnd"/>
      <w:r w:rsidRPr="00990165">
        <w:t xml:space="preserve"> for uplink traffic, MS Info Change Reporting Action) message to the new MME as a response to a Modify Bearer Request message, or a Modify Access Bearers Response (Serving GW address and </w:t>
      </w:r>
      <w:proofErr w:type="spellStart"/>
      <w:r w:rsidRPr="00990165">
        <w:t>TEID</w:t>
      </w:r>
      <w:proofErr w:type="spellEnd"/>
      <w:r w:rsidRPr="00990165">
        <w:t xml:space="preserve">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w:t>
      </w:r>
      <w:proofErr w:type="spellStart"/>
      <w:r w:rsidRPr="00990165">
        <w:t>PDN</w:t>
      </w:r>
      <w:proofErr w:type="spellEnd"/>
      <w:r w:rsidRPr="00990165">
        <w:t xml:space="preserve"> GW or without corresponding </w:t>
      </w:r>
      <w:proofErr w:type="spellStart"/>
      <w:r w:rsidRPr="00990165">
        <w:t>Gxc</w:t>
      </w:r>
      <w:proofErr w:type="spellEnd"/>
      <w:r w:rsidRPr="00990165">
        <w:t xml:space="preserve"> signalling when </w:t>
      </w:r>
      <w:proofErr w:type="spellStart"/>
      <w:r w:rsidRPr="00990165">
        <w:t>PMIP</w:t>
      </w:r>
      <w:proofErr w:type="spellEnd"/>
      <w:r w:rsidRPr="00990165">
        <w:t xml:space="preserve"> is used over the S5/S8 interface, it shall respond to the MME with indicating that the modifications are not limited to S1-U bearers, and the MME shall repeat its request using Modify Bearer Request message per </w:t>
      </w:r>
      <w:proofErr w:type="spellStart"/>
      <w:r w:rsidRPr="00990165">
        <w:t>PDN</w:t>
      </w:r>
      <w:proofErr w:type="spellEnd"/>
      <w:r w:rsidRPr="00990165">
        <w:t xml:space="preserve"> connection.</w:t>
      </w:r>
    </w:p>
    <w:p w14:paraId="37A0146D" w14:textId="77777777" w:rsidR="00695D48" w:rsidRPr="00990165" w:rsidRDefault="00695D48" w:rsidP="00695D48">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133C65CE" w14:textId="77777777" w:rsidR="00695D48" w:rsidRPr="00990165" w:rsidRDefault="00695D48" w:rsidP="00695D48">
      <w:pPr>
        <w:pStyle w:val="B1"/>
      </w:pPr>
      <w:r w:rsidRPr="00990165">
        <w:tab/>
        <w:t xml:space="preserve">For Control Plane </w:t>
      </w:r>
      <w:proofErr w:type="spellStart"/>
      <w:r w:rsidRPr="00990165">
        <w:t>CIoT</w:t>
      </w:r>
      <w:proofErr w:type="spellEnd"/>
      <w:r w:rsidRPr="00990165">
        <w:t xml:space="preserve"> EPS </w:t>
      </w:r>
      <w:r>
        <w:t>O</w:t>
      </w:r>
      <w:r w:rsidRPr="00990165">
        <w:t xml:space="preserve">ptimisation, if the MME address and MME DL </w:t>
      </w:r>
      <w:proofErr w:type="spellStart"/>
      <w:r w:rsidRPr="00990165">
        <w:t>TEID</w:t>
      </w:r>
      <w:proofErr w:type="spellEnd"/>
      <w:r w:rsidRPr="00990165">
        <w:t xml:space="preserve"> are provided in step 9, the Serving GW includes Serving GW address and Serving GW UL </w:t>
      </w:r>
      <w:proofErr w:type="spellStart"/>
      <w:r w:rsidRPr="00990165">
        <w:t>TEID</w:t>
      </w:r>
      <w:proofErr w:type="spellEnd"/>
      <w:r w:rsidRPr="00990165">
        <w:t xml:space="preserve"> in the Modify Bearer Response message. The DL data is sent to the MME from the Serving GW.</w:t>
      </w:r>
    </w:p>
    <w:p w14:paraId="0F1A38E6" w14:textId="77777777" w:rsidR="00695D48" w:rsidRPr="00990165" w:rsidRDefault="00695D48" w:rsidP="00695D48">
      <w:pPr>
        <w:pStyle w:val="B1"/>
      </w:pPr>
      <w:r w:rsidRPr="00990165">
        <w:tab/>
        <w:t>The buffered DL data is sent to the UE as described in steps 12-14 of clause 5.3.4B.3.</w:t>
      </w:r>
    </w:p>
    <w:p w14:paraId="7C0597B5" w14:textId="77777777" w:rsidR="00695D48" w:rsidRPr="00990165" w:rsidRDefault="00695D48" w:rsidP="00695D48">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7D99F7E1" w14:textId="77777777" w:rsidR="00695D48" w:rsidRPr="00990165" w:rsidRDefault="00695D48" w:rsidP="00695D48">
      <w:pPr>
        <w:pStyle w:val="B1"/>
      </w:pPr>
      <w:r w:rsidRPr="00990165">
        <w:tab/>
        <w:t xml:space="preserve">If there are no subscription data in the new MME for this UE, or for some network sharing scenario (e.g. </w:t>
      </w:r>
      <w:proofErr w:type="spellStart"/>
      <w:r w:rsidRPr="00990165">
        <w:t>GWCN</w:t>
      </w:r>
      <w:proofErr w:type="spellEnd"/>
      <w:r w:rsidRPr="00990165">
        <w:t xml:space="preserve">) if the </w:t>
      </w:r>
      <w:proofErr w:type="spellStart"/>
      <w:r w:rsidRPr="00990165">
        <w:t>PLMN</w:t>
      </w:r>
      <w:proofErr w:type="spellEnd"/>
      <w:r w:rsidRPr="00990165">
        <w:t xml:space="preserve">-ID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w:t>
      </w:r>
      <w:proofErr w:type="spellStart"/>
      <w:r w:rsidRPr="00990165">
        <w:t>ULR</w:t>
      </w:r>
      <w:proofErr w:type="spellEnd"/>
      <w:r w:rsidRPr="00990165">
        <w:t xml:space="preserve">-Flags, MME Capabilities, Homogenous Support of IMS Voice over PS Sessions, UE </w:t>
      </w:r>
      <w:proofErr w:type="spellStart"/>
      <w:r w:rsidRPr="00990165">
        <w:t>SRVCC</w:t>
      </w:r>
      <w:proofErr w:type="spellEnd"/>
      <w:r w:rsidRPr="00990165">
        <w:t xml:space="preserve"> capability, equivalent </w:t>
      </w:r>
      <w:proofErr w:type="spellStart"/>
      <w:r w:rsidRPr="00990165">
        <w:t>PLMN</w:t>
      </w:r>
      <w:proofErr w:type="spellEnd"/>
      <w:r w:rsidRPr="00990165">
        <w:t xml:space="preserve"> list, ME Identity (</w:t>
      </w:r>
      <w:proofErr w:type="spellStart"/>
      <w:r w:rsidRPr="00990165">
        <w:t>IMEISV</w:t>
      </w:r>
      <w:proofErr w:type="spellEnd"/>
      <w:r w:rsidRPr="00990165">
        <w:t xml:space="preserve">)) message to the HSS. </w:t>
      </w:r>
      <w:proofErr w:type="spellStart"/>
      <w:r w:rsidRPr="00990165">
        <w:t>ULR</w:t>
      </w:r>
      <w:proofErr w:type="spellEnd"/>
      <w:r w:rsidRPr="00990165">
        <w:t>-Flags in</w:t>
      </w:r>
      <w:r w:rsidRPr="009A4B4C">
        <w:t>d</w:t>
      </w:r>
      <w:r w:rsidRPr="00990165">
        <w:t xml:space="preserve">icates that update location is sent from an MME and the MME registration shall be updated in HSS. The HSS does not cancel any </w:t>
      </w:r>
      <w:proofErr w:type="spellStart"/>
      <w:r w:rsidRPr="00990165">
        <w:t>SGSN</w:t>
      </w:r>
      <w:proofErr w:type="spellEnd"/>
      <w:r w:rsidRPr="00990165">
        <w:t xml:space="preserve"> registration. The MME capabilities indicate the </w:t>
      </w:r>
      <w:proofErr w:type="spellStart"/>
      <w:r w:rsidRPr="00990165">
        <w:t>MME's</w:t>
      </w:r>
      <w:proofErr w:type="spellEnd"/>
      <w:r w:rsidRPr="00990165">
        <w:t xml:space="preserve"> support for regional access restrictions functionality. The inclusion of the equivalent </w:t>
      </w:r>
      <w:proofErr w:type="spellStart"/>
      <w:r w:rsidRPr="00990165">
        <w:t>PLMN</w:t>
      </w:r>
      <w:proofErr w:type="spellEnd"/>
      <w:r w:rsidRPr="00990165">
        <w:t xml:space="preserve"> list indicates that the MME supports the inter-</w:t>
      </w:r>
      <w:proofErr w:type="spellStart"/>
      <w:r w:rsidRPr="00990165">
        <w:t>PLMN</w:t>
      </w:r>
      <w:proofErr w:type="spellEnd"/>
      <w:r w:rsidRPr="00990165">
        <w:t xml:space="preserve"> handover to a </w:t>
      </w:r>
      <w:proofErr w:type="spellStart"/>
      <w:r w:rsidRPr="00990165">
        <w:t>CSG</w:t>
      </w:r>
      <w:proofErr w:type="spellEnd"/>
      <w:r w:rsidRPr="00990165">
        <w:t xml:space="preserve"> cell in an equivalent </w:t>
      </w:r>
      <w:proofErr w:type="spellStart"/>
      <w:r w:rsidRPr="00990165">
        <w:t>PLMN</w:t>
      </w:r>
      <w:proofErr w:type="spellEnd"/>
      <w:r w:rsidRPr="00990165">
        <w:t xml:space="preserve"> using the subscription information of the target </w:t>
      </w:r>
      <w:proofErr w:type="spellStart"/>
      <w:r w:rsidRPr="00990165">
        <w:t>PLMN</w:t>
      </w:r>
      <w:proofErr w:type="spellEnd"/>
      <w:r w:rsidRPr="00990165">
        <w:t xml:space="preserve">.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w:t>
      </w:r>
      <w:proofErr w:type="spellStart"/>
      <w:r w:rsidRPr="00990165">
        <w:t>IMEISV</w:t>
      </w:r>
      <w:proofErr w:type="spellEnd"/>
      <w:r w:rsidRPr="00990165">
        <w:t xml:space="preserve"> from the UE.</w:t>
      </w:r>
    </w:p>
    <w:p w14:paraId="16C78021" w14:textId="77777777" w:rsidR="00695D48" w:rsidRPr="00990165" w:rsidRDefault="00695D48" w:rsidP="00695D48">
      <w:pPr>
        <w:pStyle w:val="NO"/>
      </w:pPr>
      <w:r w:rsidRPr="00990165">
        <w:t>NOTE </w:t>
      </w:r>
      <w:r>
        <w:t>9</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E8B4288" w14:textId="77777777" w:rsidR="00695D48" w:rsidRPr="00990165" w:rsidRDefault="00695D48" w:rsidP="00695D48">
      <w:pPr>
        <w:pStyle w:val="B1"/>
      </w:pPr>
      <w:r w:rsidRPr="00990165">
        <w:tab/>
        <w:t xml:space="preserve">If the UE initiates the TAU procedure in a </w:t>
      </w:r>
      <w:proofErr w:type="spellStart"/>
      <w:r w:rsidRPr="00990165">
        <w:t>VPLMN</w:t>
      </w:r>
      <w:proofErr w:type="spellEnd"/>
      <w:r w:rsidRPr="00990165">
        <w:t xml:space="preserve"> supporting Autonomous </w:t>
      </w:r>
      <w:proofErr w:type="spellStart"/>
      <w:r w:rsidRPr="00990165">
        <w:t>CSG</w:t>
      </w:r>
      <w:proofErr w:type="spellEnd"/>
      <w:r w:rsidRPr="00990165">
        <w:t xml:space="preserve"> Roaming and the </w:t>
      </w:r>
      <w:proofErr w:type="spellStart"/>
      <w:r w:rsidRPr="00990165">
        <w:t>HPLMN</w:t>
      </w:r>
      <w:proofErr w:type="spellEnd"/>
      <w:r w:rsidRPr="00990165">
        <w:t xml:space="preserve"> has enabled Autonomous </w:t>
      </w:r>
      <w:proofErr w:type="spellStart"/>
      <w:r w:rsidRPr="00990165">
        <w:t>CSG</w:t>
      </w:r>
      <w:proofErr w:type="spellEnd"/>
      <w:r w:rsidRPr="00990165">
        <w:t xml:space="preserve"> Roaming in the </w:t>
      </w:r>
      <w:proofErr w:type="spellStart"/>
      <w:r w:rsidRPr="00990165">
        <w:t>VPLMN</w:t>
      </w:r>
      <w:proofErr w:type="spellEnd"/>
      <w:r w:rsidRPr="00990165">
        <w:t xml:space="preserve"> (via Service Level Agreement) and the MME needs to retrieve the </w:t>
      </w:r>
      <w:proofErr w:type="spellStart"/>
      <w:r w:rsidRPr="00990165">
        <w:t>CSG</w:t>
      </w:r>
      <w:proofErr w:type="spellEnd"/>
      <w:r w:rsidRPr="00990165">
        <w:t xml:space="preserve"> subscription information of the UE from the CSS, the MME initiates the Update </w:t>
      </w:r>
      <w:proofErr w:type="spellStart"/>
      <w:r w:rsidRPr="00990165">
        <w:t>CSG</w:t>
      </w:r>
      <w:proofErr w:type="spellEnd"/>
      <w:r w:rsidRPr="00990165">
        <w:t xml:space="preserve"> Location Procedure with CSS as described in clause 5.3.12.</w:t>
      </w:r>
    </w:p>
    <w:p w14:paraId="3F8465B9" w14:textId="77777777" w:rsidR="00695D48" w:rsidRPr="00990165" w:rsidRDefault="00695D48" w:rsidP="00695D48">
      <w:pPr>
        <w:pStyle w:val="B1"/>
      </w:pPr>
      <w:r w:rsidRPr="00990165">
        <w:tab/>
        <w:t xml:space="preserve">If the MME determines that only the UE </w:t>
      </w:r>
      <w:proofErr w:type="spellStart"/>
      <w:r w:rsidRPr="00990165">
        <w:t>SRVCC</w:t>
      </w:r>
      <w:proofErr w:type="spellEnd"/>
      <w:r w:rsidRPr="00990165">
        <w:t xml:space="preserve"> capability has changed, the MME sends a Notify Request to the HSS to inform about the changed UE </w:t>
      </w:r>
      <w:proofErr w:type="spellStart"/>
      <w:r w:rsidRPr="00990165">
        <w:t>SRVCC</w:t>
      </w:r>
      <w:proofErr w:type="spellEnd"/>
      <w:r w:rsidRPr="00990165">
        <w:t xml:space="preserve"> capability.</w:t>
      </w:r>
    </w:p>
    <w:p w14:paraId="553F5009" w14:textId="77777777" w:rsidR="00695D48" w:rsidRPr="00990165" w:rsidRDefault="00695D48" w:rsidP="00695D48">
      <w:pPr>
        <w:pStyle w:val="B1"/>
      </w:pPr>
      <w:r w:rsidRPr="00990165">
        <w:tab/>
        <w:t>If all the EPS bearers of the UE have emergency ARP value, the new MME may skip the update location procedure or proceed even if the update location fails.</w:t>
      </w:r>
    </w:p>
    <w:p w14:paraId="78EE3D56" w14:textId="77777777" w:rsidR="00695D48" w:rsidRDefault="00695D48" w:rsidP="00695D48">
      <w:pPr>
        <w:pStyle w:val="B1"/>
      </w:pPr>
      <w:r>
        <w:tab/>
        <w:t xml:space="preserve">If the UE is </w:t>
      </w:r>
      <w:proofErr w:type="spellStart"/>
      <w:r>
        <w:t>RLOS</w:t>
      </w:r>
      <w:proofErr w:type="spellEnd"/>
      <w:r>
        <w:t xml:space="preserve"> attached, the new MME skips the update location procedure and the TAU procedure proceeds.</w:t>
      </w:r>
    </w:p>
    <w:p w14:paraId="66B404CD" w14:textId="77777777" w:rsidR="00695D48" w:rsidRPr="00990165" w:rsidRDefault="00695D48" w:rsidP="00695D48">
      <w:pPr>
        <w:pStyle w:val="B1"/>
      </w:pPr>
      <w:r w:rsidRPr="00990165">
        <w:t>15.</w:t>
      </w:r>
      <w:r w:rsidRPr="00990165">
        <w:tab/>
        <w:t>The HSS sends a Cancel Location (IMSI, Cancellation type) message to the old MME with a Cancellation Type set to Update Procedure.</w:t>
      </w:r>
    </w:p>
    <w:p w14:paraId="2329105B" w14:textId="77777777" w:rsidR="00695D48" w:rsidRPr="00990165" w:rsidRDefault="00695D48" w:rsidP="00695D48">
      <w:pPr>
        <w:pStyle w:val="B1"/>
      </w:pPr>
      <w:r w:rsidRPr="00990165">
        <w:t>16.</w:t>
      </w:r>
      <w:r w:rsidRPr="00990165">
        <w:tab/>
        <w:t xml:space="preserve">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w:t>
      </w:r>
      <w:proofErr w:type="spellStart"/>
      <w:r w:rsidRPr="00990165">
        <w:t>MME.</w:t>
      </w:r>
      <w:proofErr w:type="spellEnd"/>
      <w:r w:rsidRPr="00990165">
        <w:t xml:space="preserve"> The old MME acknowledges with a Cancel Location Ack (IMSI) message.</w:t>
      </w:r>
    </w:p>
    <w:p w14:paraId="79652B67" w14:textId="77777777" w:rsidR="00695D48" w:rsidRPr="00990165" w:rsidRDefault="00695D48" w:rsidP="00695D48">
      <w:pPr>
        <w:pStyle w:val="NO"/>
      </w:pPr>
      <w:r w:rsidRPr="00990165">
        <w:t>NOTE </w:t>
      </w:r>
      <w:r>
        <w:t>10</w:t>
      </w:r>
      <w:r w:rsidRPr="00990165">
        <w:t>:</w:t>
      </w:r>
      <w:r w:rsidRPr="00990165">
        <w:tab/>
      </w:r>
      <w:proofErr w:type="spellStart"/>
      <w:r w:rsidRPr="00990165">
        <w:t>ISR</w:t>
      </w:r>
      <w:proofErr w:type="spellEnd"/>
      <w:r w:rsidRPr="00990165">
        <w:t xml:space="preserve"> Activated is never indicated from new to old </w:t>
      </w:r>
      <w:proofErr w:type="spellStart"/>
      <w:r w:rsidRPr="00990165">
        <w:t>MME.</w:t>
      </w:r>
      <w:proofErr w:type="spellEnd"/>
    </w:p>
    <w:p w14:paraId="393EFF09" w14:textId="77777777" w:rsidR="00695D48" w:rsidRPr="00990165" w:rsidRDefault="00695D48" w:rsidP="00695D48">
      <w:pPr>
        <w:pStyle w:val="B1"/>
      </w:pPr>
      <w:r w:rsidRPr="00990165">
        <w:tab/>
        <w:t>So an old MME deletes all the bearer resources of the UE in any case when the timer started in step 4 expires, which is independent on receiving a Cancel Location message.</w:t>
      </w:r>
    </w:p>
    <w:p w14:paraId="40CAD669" w14:textId="77777777" w:rsidR="00695D48" w:rsidRPr="00990165" w:rsidRDefault="00695D48" w:rsidP="00695D48">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w:t>
      </w:r>
      <w:proofErr w:type="spellStart"/>
      <w:r w:rsidRPr="00990165">
        <w:t>SGSN</w:t>
      </w:r>
      <w:proofErr w:type="spellEnd"/>
      <w:r w:rsidRPr="00990165">
        <w:t xml:space="preserve"> sends an </w:t>
      </w:r>
      <w:proofErr w:type="spellStart"/>
      <w:r w:rsidRPr="00990165">
        <w:t>Iu</w:t>
      </w:r>
      <w:proofErr w:type="spellEnd"/>
      <w:r w:rsidRPr="00990165">
        <w:t xml:space="preserve"> Release Command message to the </w:t>
      </w:r>
      <w:proofErr w:type="spellStart"/>
      <w:r w:rsidRPr="00990165">
        <w:t>RNC</w:t>
      </w:r>
      <w:proofErr w:type="spellEnd"/>
      <w:r w:rsidRPr="00990165">
        <w:t xml:space="preserve"> after the timer started in step 4 has expired.</w:t>
      </w:r>
    </w:p>
    <w:p w14:paraId="40904154" w14:textId="77777777" w:rsidR="00695D48" w:rsidRPr="00990165" w:rsidRDefault="00695D48" w:rsidP="00695D48">
      <w:pPr>
        <w:pStyle w:val="B1"/>
      </w:pPr>
      <w:r w:rsidRPr="00990165">
        <w:t>18.</w:t>
      </w:r>
      <w:r w:rsidRPr="00990165">
        <w:tab/>
        <w:t xml:space="preserve">The </w:t>
      </w:r>
      <w:proofErr w:type="spellStart"/>
      <w:r w:rsidRPr="00990165">
        <w:t>RNC</w:t>
      </w:r>
      <w:proofErr w:type="spellEnd"/>
      <w:r w:rsidRPr="00990165">
        <w:t xml:space="preserve"> responds with an </w:t>
      </w:r>
      <w:proofErr w:type="spellStart"/>
      <w:r w:rsidRPr="00990165">
        <w:t>Iu</w:t>
      </w:r>
      <w:proofErr w:type="spellEnd"/>
      <w:r w:rsidRPr="00990165">
        <w:t xml:space="preserve"> Release Complete message.</w:t>
      </w:r>
    </w:p>
    <w:p w14:paraId="7926FC6B" w14:textId="77777777" w:rsidR="00695D48" w:rsidRPr="00990165" w:rsidRDefault="00695D48" w:rsidP="00695D48">
      <w:pPr>
        <w:pStyle w:val="B1"/>
      </w:pPr>
      <w:r w:rsidRPr="00990165">
        <w:t>19.</w:t>
      </w:r>
      <w:r w:rsidRPr="00990165">
        <w:tab/>
        <w:t xml:space="preserve">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w:t>
      </w:r>
      <w:proofErr w:type="spellStart"/>
      <w:r w:rsidRPr="00990165">
        <w:t>CSG</w:t>
      </w:r>
      <w:proofErr w:type="spellEnd"/>
      <w:r w:rsidRPr="00990165">
        <w:t xml:space="preserve"> subscription data for the registered </w:t>
      </w:r>
      <w:proofErr w:type="spellStart"/>
      <w:r w:rsidRPr="00990165">
        <w:t>PLMN</w:t>
      </w:r>
      <w:proofErr w:type="spellEnd"/>
      <w:r w:rsidRPr="00990165">
        <w:t xml:space="preserve"> and for the equivalent </w:t>
      </w:r>
      <w:proofErr w:type="spellStart"/>
      <w:r w:rsidRPr="00990165">
        <w:t>PLMN</w:t>
      </w:r>
      <w:proofErr w:type="spellEnd"/>
      <w:r w:rsidRPr="00990165">
        <w:t xml:space="preserve"> list requested by MME in step 14.</w:t>
      </w:r>
    </w:p>
    <w:p w14:paraId="67AE8AF5" w14:textId="77777777" w:rsidR="00695D48" w:rsidRPr="00990165" w:rsidRDefault="00695D48" w:rsidP="00695D48">
      <w:pPr>
        <w:pStyle w:val="B1"/>
      </w:pPr>
      <w:r w:rsidRPr="00990165">
        <w:tab/>
        <w:t>The subscription data may contain Enhanced Coverage Restricted parameter. If received from the HSS, MME stores this Enhanced Coverage Restricted parameter in the MME MM context.</w:t>
      </w:r>
    </w:p>
    <w:p w14:paraId="2E15BD09" w14:textId="77777777" w:rsidR="00695D48" w:rsidRDefault="00695D48" w:rsidP="00695D48">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1301C88E" w14:textId="77777777" w:rsidR="00695D48" w:rsidRDefault="00695D48" w:rsidP="00695D48">
      <w:pPr>
        <w:pStyle w:val="B1"/>
      </w:pPr>
      <w:r>
        <w:tab/>
        <w:t xml:space="preserve">The subscription data may contain Subscribed Paging Time Window parameter </w:t>
      </w:r>
      <w:r w:rsidRPr="00D05F59">
        <w:rPr>
          <w:lang w:val="en-US" w:eastAsia="zh-CN"/>
        </w:rPr>
        <w:t xml:space="preserve">that applies to the </w:t>
      </w:r>
      <w:proofErr w:type="spellStart"/>
      <w:r w:rsidRPr="00D05F59">
        <w:rPr>
          <w:lang w:val="en-US" w:eastAsia="zh-CN"/>
        </w:rPr>
        <w:t>UEs</w:t>
      </w:r>
      <w:proofErr w:type="spellEnd"/>
      <w:r w:rsidRPr="00D05F59">
        <w:rPr>
          <w:lang w:val="en-US" w:eastAsia="zh-CN"/>
        </w:rPr>
        <w:t xml:space="preserve"> on a specific RAT, e.g. NB-IoT</w:t>
      </w:r>
      <w:r w:rsidRPr="00D05F59">
        <w:t>.</w:t>
      </w:r>
      <w:r>
        <w:t xml:space="preserve"> If received from the HSS, MME stores this Subscribed Paging Time Window parameter in the MME MM context.</w:t>
      </w:r>
    </w:p>
    <w:p w14:paraId="4677B199" w14:textId="77777777" w:rsidR="00695D48" w:rsidRDefault="00695D48" w:rsidP="00695D48">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78E51564" w14:textId="77777777" w:rsidR="00695D48" w:rsidRPr="00990165" w:rsidRDefault="00695D48" w:rsidP="00695D48">
      <w:pPr>
        <w:pStyle w:val="B1"/>
      </w:pPr>
      <w:r w:rsidRPr="00990165">
        <w:tab/>
        <w:t xml:space="preserve">If the UE initiates the TAU procedure at a </w:t>
      </w:r>
      <w:proofErr w:type="spellStart"/>
      <w:r w:rsidRPr="00990165">
        <w:t>CSG</w:t>
      </w:r>
      <w:proofErr w:type="spellEnd"/>
      <w:r w:rsidRPr="00990165">
        <w:t xml:space="preserve"> cell, the new MME shall check whether the </w:t>
      </w:r>
      <w:proofErr w:type="spellStart"/>
      <w:r w:rsidRPr="00990165">
        <w:t>CSG</w:t>
      </w:r>
      <w:proofErr w:type="spellEnd"/>
      <w:r w:rsidRPr="00990165">
        <w:t xml:space="preserve"> ID and associated </w:t>
      </w:r>
      <w:proofErr w:type="spellStart"/>
      <w:r w:rsidRPr="00990165">
        <w:t>PLMN</w:t>
      </w:r>
      <w:proofErr w:type="spellEnd"/>
      <w:r w:rsidRPr="00990165">
        <w:t xml:space="preserve"> is contained in the </w:t>
      </w:r>
      <w:proofErr w:type="spellStart"/>
      <w:r w:rsidRPr="00990165">
        <w:t>CSG</w:t>
      </w:r>
      <w:proofErr w:type="spellEnd"/>
      <w:r w:rsidRPr="00990165">
        <w:t xml:space="preserve"> subscription and is not expired. If the </w:t>
      </w:r>
      <w:proofErr w:type="spellStart"/>
      <w:r w:rsidRPr="00990165">
        <w:t>CSG</w:t>
      </w:r>
      <w:proofErr w:type="spellEnd"/>
      <w:r w:rsidRPr="00990165">
        <w:t xml:space="preserve"> ID and associated </w:t>
      </w:r>
      <w:proofErr w:type="spellStart"/>
      <w:r w:rsidRPr="00990165">
        <w:t>PLMN</w:t>
      </w:r>
      <w:proofErr w:type="spellEnd"/>
      <w:r w:rsidRPr="00990165">
        <w:t xml:space="preserve"> is not present or expired, the MME shall send a Tracking Area Update reject message to the UE with an appropriate cause value. The UE shall remove the </w:t>
      </w:r>
      <w:proofErr w:type="spellStart"/>
      <w:r w:rsidRPr="00990165">
        <w:t>CSG</w:t>
      </w:r>
      <w:proofErr w:type="spellEnd"/>
      <w:r w:rsidRPr="00990165">
        <w:t xml:space="preserve"> ID and associated </w:t>
      </w:r>
      <w:proofErr w:type="spellStart"/>
      <w:r w:rsidRPr="00990165">
        <w:t>PLMN</w:t>
      </w:r>
      <w:proofErr w:type="spellEnd"/>
      <w:r w:rsidRPr="00990165">
        <w:t xml:space="preserve"> from its Allowed </w:t>
      </w:r>
      <w:proofErr w:type="spellStart"/>
      <w:r w:rsidRPr="00990165">
        <w:t>CSG</w:t>
      </w:r>
      <w:proofErr w:type="spellEnd"/>
      <w:r w:rsidRPr="00990165">
        <w:t xml:space="preserve"> list if present.</w:t>
      </w:r>
    </w:p>
    <w:p w14:paraId="0772A33B" w14:textId="77777777" w:rsidR="00695D48" w:rsidRPr="00990165" w:rsidRDefault="00695D48" w:rsidP="00695D48">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53ECB253" w14:textId="77777777" w:rsidR="00695D48" w:rsidRPr="00990165" w:rsidRDefault="00695D48" w:rsidP="00695D48">
      <w:pPr>
        <w:pStyle w:val="B1"/>
      </w:pPr>
      <w:r w:rsidRPr="00990165">
        <w:t>20.</w:t>
      </w:r>
      <w:r w:rsidRPr="00990165">
        <w:tab/>
        <w:t xml:space="preserve">If due to regional subscription restrictions or access restrictions (e.g. </w:t>
      </w:r>
      <w:proofErr w:type="spellStart"/>
      <w:r w:rsidRPr="00990165">
        <w:t>CSG</w:t>
      </w:r>
      <w:proofErr w:type="spellEnd"/>
      <w:r w:rsidRPr="00990165">
        <w:t xml:space="preserve"> restrictions)</w:t>
      </w:r>
      <w:r>
        <w:t xml:space="preserve"> (received in update location procedure in step 19)</w:t>
      </w:r>
      <w:r w:rsidRPr="00990165">
        <w:t xml:space="preserve"> the UE is not allowed to access the TA:</w:t>
      </w:r>
    </w:p>
    <w:p w14:paraId="3A81F438" w14:textId="77777777" w:rsidR="00695D48" w:rsidRPr="00990165" w:rsidRDefault="00695D48" w:rsidP="00695D48">
      <w:pPr>
        <w:pStyle w:val="B2"/>
      </w:pPr>
      <w:r w:rsidRPr="00990165">
        <w:t>-</w:t>
      </w:r>
      <w:r w:rsidRPr="00990165">
        <w:tab/>
        <w:t>The MME rejects the Tracking Area Update Request with an appropriate cause to the UE.</w:t>
      </w:r>
    </w:p>
    <w:p w14:paraId="2682C88F" w14:textId="77777777" w:rsidR="00695D48" w:rsidRPr="00990165" w:rsidRDefault="00695D48" w:rsidP="00695D48">
      <w:pPr>
        <w:pStyle w:val="B2"/>
      </w:pPr>
      <w:r w:rsidRPr="00990165">
        <w:t>-</w:t>
      </w:r>
      <w:r w:rsidRPr="00990165">
        <w:tab/>
        <w:t xml:space="preserve">For </w:t>
      </w:r>
      <w:proofErr w:type="spellStart"/>
      <w:r w:rsidRPr="00990165">
        <w:t>UEs</w:t>
      </w:r>
      <w:proofErr w:type="spellEnd"/>
      <w:r w:rsidRPr="00990165">
        <w:t xml:space="preserve"> with emergency EPS bearers, i.e. at least one EPS bearer has an ARP value reserved for emergency services, the new MME accepts the Tracking Area Update Request and deactivates all non-emergency </w:t>
      </w:r>
      <w:proofErr w:type="spellStart"/>
      <w:r w:rsidRPr="00990165">
        <w:t>PDN</w:t>
      </w:r>
      <w:proofErr w:type="spellEnd"/>
      <w:r w:rsidRPr="00990165">
        <w:t xml:space="preserve"> connections as specified in clause 5.10.3. If the Tracking Area Update procedure is initiated in ECM-IDLE state, all non-emergency EPS bearers are deactivated by the Tracking Area Update procedure without bearer deactivation signalling between the UE and the </w:t>
      </w:r>
      <w:proofErr w:type="spellStart"/>
      <w:r w:rsidRPr="00990165">
        <w:t>MME.</w:t>
      </w:r>
      <w:proofErr w:type="spellEnd"/>
    </w:p>
    <w:p w14:paraId="0254E2FB" w14:textId="77777777" w:rsidR="00695D48" w:rsidRDefault="00695D48" w:rsidP="00695D48">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0D94602C" w14:textId="77777777" w:rsidR="00695D48" w:rsidRDefault="00695D48" w:rsidP="00695D48">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103A392D" w14:textId="77777777" w:rsidR="00695D48" w:rsidRPr="00990165" w:rsidRDefault="00695D48" w:rsidP="00695D48">
      <w:pPr>
        <w:pStyle w:val="B1"/>
      </w:pPr>
      <w:r w:rsidRPr="00990165">
        <w:tab/>
        <w:t xml:space="preserve">The MME responds to the UE with a Tracking Area Update Accept (GUTI, TAI-list, EPS bearer status, NAS sequence number, NAS-MAC, </w:t>
      </w:r>
      <w:proofErr w:type="spellStart"/>
      <w:r w:rsidRPr="00990165">
        <w:t>ISR</w:t>
      </w:r>
      <w:proofErr w:type="spellEnd"/>
      <w:r w:rsidRPr="00990165">
        <w:t xml:space="preserve"> Activated, IMS Voice over PS session supported, Emergency Service Support indicator, LCS Support Indication, Supported Network Behaviour</w:t>
      </w:r>
      <w:r>
        <w:t xml:space="preserve">, Service Gap Time, Enhanced Coverage Restricted, Indication of support of 15 EPS bearers per UE, </w:t>
      </w:r>
      <w:proofErr w:type="spellStart"/>
      <w:r>
        <w:t>PLMN</w:t>
      </w:r>
      <w:proofErr w:type="spellEnd"/>
      <w:r>
        <w:t>-assigned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w:t>
      </w:r>
      <w:proofErr w:type="spellStart"/>
      <w:r w:rsidRPr="00990165">
        <w:t>UTRAN</w:t>
      </w:r>
      <w:proofErr w:type="spellEnd"/>
      <w:r w:rsidRPr="00990165">
        <w:t xml:space="preserve">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 xml:space="preserve">[5].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w:t>
      </w:r>
      <w:proofErr w:type="spellStart"/>
      <w:r w:rsidRPr="00990165">
        <w:t>ISR</w:t>
      </w:r>
      <w:proofErr w:type="spellEnd"/>
      <w:r w:rsidRPr="00990165">
        <w:t xml:space="preserve"> Activated is indicated to the UE, this indicates that its P-</w:t>
      </w:r>
      <w:proofErr w:type="spellStart"/>
      <w:r w:rsidRPr="00990165">
        <w:t>TMSI</w:t>
      </w:r>
      <w:proofErr w:type="spellEnd"/>
      <w:r w:rsidRPr="00990165">
        <w:t xml:space="preserve"> and RAI shall remain registered with the network and shall remain valid in the UE. At a Tracking Area Update with an MME change </w:t>
      </w:r>
      <w:proofErr w:type="spellStart"/>
      <w:r w:rsidRPr="00990165">
        <w:t>ISR</w:t>
      </w:r>
      <w:proofErr w:type="spellEnd"/>
      <w:r w:rsidRPr="00990165">
        <w:t xml:space="preserve"> Activated shall not be indicated. At a Tracking Area Update without an MME change, if </w:t>
      </w:r>
      <w:proofErr w:type="spellStart"/>
      <w:r w:rsidRPr="00990165">
        <w:t>ISR</w:t>
      </w:r>
      <w:proofErr w:type="spellEnd"/>
      <w:r w:rsidRPr="00990165">
        <w:t xml:space="preserve"> is activated for the UE when the MME receives the Tracking Area Update Request, the MME should maintain </w:t>
      </w:r>
      <w:proofErr w:type="spellStart"/>
      <w:r w:rsidRPr="00990165">
        <w:t>ISR</w:t>
      </w:r>
      <w:proofErr w:type="spellEnd"/>
      <w:r w:rsidRPr="00990165">
        <w:t xml:space="preserve"> by indicating </w:t>
      </w:r>
      <w:proofErr w:type="spellStart"/>
      <w:r w:rsidRPr="00990165">
        <w:t>ISR</w:t>
      </w:r>
      <w:proofErr w:type="spellEnd"/>
      <w:r w:rsidRPr="00990165">
        <w:t xml:space="preserve"> Activated in the Tracking Area Update Accept message. Handover Restriction List is described in clause 4.3.5.7 "Mobility Restrictions". The MME sets the IMS Voice over PS session supported as described in clause 4.3.5.8.</w:t>
      </w:r>
    </w:p>
    <w:p w14:paraId="24B03EE1" w14:textId="77777777" w:rsidR="00695D48" w:rsidRPr="00990165" w:rsidRDefault="00695D48" w:rsidP="00695D48">
      <w:pPr>
        <w:pStyle w:val="B1"/>
      </w:pPr>
      <w:r w:rsidRPr="00990165">
        <w:tab/>
        <w:t xml:space="preserve">For UE using </w:t>
      </w:r>
      <w:proofErr w:type="spellStart"/>
      <w:r w:rsidRPr="00990165">
        <w:t>CIoT</w:t>
      </w:r>
      <w:proofErr w:type="spellEnd"/>
      <w:r w:rsidRPr="00990165">
        <w:t xml:space="preserve"> EPS Optimisation without any activated </w:t>
      </w:r>
      <w:proofErr w:type="spellStart"/>
      <w:r w:rsidRPr="00990165">
        <w:t>PDN</w:t>
      </w:r>
      <w:proofErr w:type="spellEnd"/>
      <w:r w:rsidRPr="00990165">
        <w:t xml:space="preserve"> connection, there is no EPS bearer status included in the TAU Accept message.</w:t>
      </w:r>
    </w:p>
    <w:p w14:paraId="1868F4D0" w14:textId="77777777" w:rsidR="00695D48" w:rsidRPr="00990165" w:rsidRDefault="00695D48" w:rsidP="00695D48">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0D849673" w14:textId="77777777" w:rsidR="00695D48" w:rsidRDefault="00695D48" w:rsidP="00695D48">
      <w:pPr>
        <w:pStyle w:val="B1"/>
      </w:pPr>
      <w:r>
        <w:tab/>
        <w:t xml:space="preserve">If there is a Service Gap timer running for the UE in the MME, the MME shall ignore the active flag and signalling active flag and not perform any of the actions related to these flags except if the TAU Request message has been received when the UE has a </w:t>
      </w:r>
      <w:proofErr w:type="spellStart"/>
      <w:r>
        <w:t>PDN</w:t>
      </w:r>
      <w:proofErr w:type="spellEnd"/>
      <w:r>
        <w:t xml:space="preserve"> connection for emergency bearer services established or is establishing a </w:t>
      </w:r>
      <w:proofErr w:type="spellStart"/>
      <w:r>
        <w:t>PDN</w:t>
      </w:r>
      <w:proofErr w:type="spellEnd"/>
      <w:r>
        <w:t xml:space="preserve"> connection for emergency bearer services or if the UE is configured to use high priority access (AC 11-15) in selected </w:t>
      </w:r>
      <w:proofErr w:type="spellStart"/>
      <w:r>
        <w:t>PLMN</w:t>
      </w:r>
      <w:proofErr w:type="spellEnd"/>
      <w:r>
        <w:t>.</w:t>
      </w:r>
    </w:p>
    <w:p w14:paraId="328C66CF" w14:textId="77777777" w:rsidR="00695D48" w:rsidRDefault="00695D48" w:rsidP="00695D48">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4F50F368" w14:textId="77777777" w:rsidR="00695D48" w:rsidRPr="00990165" w:rsidRDefault="00695D48" w:rsidP="00695D48">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F96BF4F" w14:textId="77777777" w:rsidR="00695D48" w:rsidRPr="00990165" w:rsidRDefault="00695D48" w:rsidP="00695D48">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05363470" w14:textId="77777777" w:rsidR="00695D48" w:rsidRPr="00990165" w:rsidRDefault="00695D48" w:rsidP="00695D48">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0B864E2F" w14:textId="77777777" w:rsidR="00695D48" w:rsidRPr="00990165" w:rsidRDefault="00695D48" w:rsidP="00695D48">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3A721BF8" w14:textId="77777777" w:rsidR="00695D48" w:rsidRPr="00990165" w:rsidRDefault="00695D48" w:rsidP="00695D48">
      <w:pPr>
        <w:pStyle w:val="B2"/>
      </w:pPr>
      <w:r w:rsidRPr="00990165">
        <w:t>-</w:t>
      </w:r>
      <w:r w:rsidRPr="00990165">
        <w:tab/>
        <w:t>If the MME has evaluated the support of IMS Voice over PS Sessions, see clause 4.3.5.8, and</w:t>
      </w:r>
    </w:p>
    <w:p w14:paraId="46A7CA17" w14:textId="77777777" w:rsidR="00695D48" w:rsidRPr="00990165" w:rsidRDefault="00695D48" w:rsidP="00695D48">
      <w:pPr>
        <w:pStyle w:val="B2"/>
      </w:pPr>
      <w:r w:rsidRPr="00990165">
        <w:t>-</w:t>
      </w:r>
      <w:r w:rsidRPr="00990165">
        <w:tab/>
        <w:t>If the MME determines that it needs to update the Homogeneous Support of IMS Voice over PS Sessions, see clause 4.3.5.8A.</w:t>
      </w:r>
    </w:p>
    <w:p w14:paraId="2E00BBC2" w14:textId="77777777" w:rsidR="00695D48" w:rsidRPr="00990165" w:rsidRDefault="00695D48" w:rsidP="00695D48">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6D2FCE6D" w14:textId="77777777" w:rsidR="00695D48" w:rsidRPr="00990165" w:rsidRDefault="00695D48" w:rsidP="00695D48">
      <w:pPr>
        <w:pStyle w:val="B1"/>
      </w:pPr>
      <w:r w:rsidRPr="00990165">
        <w:tab/>
        <w:t xml:space="preserve">When receiving the TAU Accept message and there is no </w:t>
      </w:r>
      <w:proofErr w:type="spellStart"/>
      <w:r w:rsidRPr="00990165">
        <w:t>ISR</w:t>
      </w:r>
      <w:proofErr w:type="spellEnd"/>
      <w:r w:rsidRPr="00990165">
        <w:t xml:space="preserve"> Activated indication the UE shall set its TIN to "GUTI". When </w:t>
      </w:r>
      <w:proofErr w:type="spellStart"/>
      <w:r w:rsidRPr="00990165">
        <w:t>ISR</w:t>
      </w:r>
      <w:proofErr w:type="spellEnd"/>
      <w:r w:rsidRPr="00990165">
        <w:t xml:space="preserve"> Activated is indicated and the UE's TIN indicates "GUTI" the UE's TIN shall not be changed. When </w:t>
      </w:r>
      <w:proofErr w:type="spellStart"/>
      <w:r w:rsidRPr="00990165">
        <w:t>ISR</w:t>
      </w:r>
      <w:proofErr w:type="spellEnd"/>
      <w:r w:rsidRPr="00990165">
        <w:t xml:space="preserve"> Activated is indicated and the TIN is "P</w:t>
      </w:r>
      <w:r w:rsidRPr="00990165">
        <w:noBreakHyphen/>
      </w:r>
      <w:proofErr w:type="spellStart"/>
      <w:r w:rsidRPr="00990165">
        <w:t>TMSI</w:t>
      </w:r>
      <w:proofErr w:type="spellEnd"/>
      <w:r w:rsidRPr="00990165">
        <w:t>" or "RAT</w:t>
      </w:r>
      <w:r w:rsidRPr="00990165">
        <w:noBreakHyphen/>
        <w:t xml:space="preserve">related </w:t>
      </w:r>
      <w:proofErr w:type="spellStart"/>
      <w:r w:rsidRPr="00990165">
        <w:t>TMSI</w:t>
      </w:r>
      <w:proofErr w:type="spellEnd"/>
      <w:r w:rsidRPr="00990165">
        <w:t>" the UE shall set its TIN to "RAT</w:t>
      </w:r>
      <w:r w:rsidRPr="00990165">
        <w:noBreakHyphen/>
        <w:t xml:space="preserve">related </w:t>
      </w:r>
      <w:proofErr w:type="spellStart"/>
      <w:r w:rsidRPr="00990165">
        <w:t>TMSI</w:t>
      </w:r>
      <w:proofErr w:type="spellEnd"/>
      <w:r w:rsidRPr="00990165">
        <w:t>".</w:t>
      </w:r>
    </w:p>
    <w:p w14:paraId="5E0F1A57" w14:textId="77777777" w:rsidR="00695D48" w:rsidRPr="00990165" w:rsidRDefault="00695D48" w:rsidP="00695D48">
      <w:pPr>
        <w:pStyle w:val="B1"/>
      </w:pPr>
      <w:r w:rsidRPr="00990165">
        <w:tab/>
        <w:t xml:space="preserve">For an MME change </w:t>
      </w:r>
      <w:proofErr w:type="spellStart"/>
      <w:r w:rsidRPr="00990165">
        <w:t>ISR</w:t>
      </w:r>
      <w:proofErr w:type="spellEnd"/>
      <w:r w:rsidRPr="00990165">
        <w:t xml:space="preserve"> is not activated by the new MME to avoid context transfer procedures with two old CN nodes.</w:t>
      </w:r>
    </w:p>
    <w:p w14:paraId="0472676E" w14:textId="77777777" w:rsidR="00695D48" w:rsidRPr="00990165" w:rsidRDefault="00695D48" w:rsidP="00695D48">
      <w:pPr>
        <w:pStyle w:val="B1"/>
      </w:pPr>
      <w:r w:rsidRPr="00990165">
        <w:tab/>
        <w:t xml:space="preserve">For an emergency attached UE, emergency </w:t>
      </w:r>
      <w:proofErr w:type="spellStart"/>
      <w:r w:rsidRPr="00990165">
        <w:t>ISR</w:t>
      </w:r>
      <w:proofErr w:type="spellEnd"/>
      <w:r w:rsidRPr="00990165">
        <w:t xml:space="preserve"> is not activated.</w:t>
      </w:r>
    </w:p>
    <w:p w14:paraId="33F6A90C" w14:textId="77777777" w:rsidR="00695D48" w:rsidRPr="00990165" w:rsidRDefault="00695D48" w:rsidP="00695D48">
      <w:pPr>
        <w:pStyle w:val="B1"/>
      </w:pPr>
      <w:r w:rsidRPr="00990165">
        <w:tab/>
        <w:t xml:space="preserve">If the TAU procedure is initiated by manual </w:t>
      </w:r>
      <w:proofErr w:type="spellStart"/>
      <w:r w:rsidRPr="00990165">
        <w:t>CSG</w:t>
      </w:r>
      <w:proofErr w:type="spellEnd"/>
      <w:r w:rsidRPr="00990165">
        <w:t xml:space="preserve"> selection and occurs via a </w:t>
      </w:r>
      <w:proofErr w:type="spellStart"/>
      <w:r w:rsidRPr="00990165">
        <w:t>CSG</w:t>
      </w:r>
      <w:proofErr w:type="spellEnd"/>
      <w:r w:rsidRPr="00990165">
        <w:t xml:space="preserve"> cell, the UE upon receiving TAU Accept message shall add the </w:t>
      </w:r>
      <w:proofErr w:type="spellStart"/>
      <w:r w:rsidRPr="00990165">
        <w:t>CSG</w:t>
      </w:r>
      <w:proofErr w:type="spellEnd"/>
      <w:r w:rsidRPr="00990165">
        <w:t xml:space="preserve"> ID and associated </w:t>
      </w:r>
      <w:proofErr w:type="spellStart"/>
      <w:r w:rsidRPr="00990165">
        <w:t>PLMN</w:t>
      </w:r>
      <w:proofErr w:type="spellEnd"/>
      <w:r w:rsidRPr="00990165">
        <w:t xml:space="preserve"> to its Allowed </w:t>
      </w:r>
      <w:proofErr w:type="spellStart"/>
      <w:r w:rsidRPr="00990165">
        <w:t>CSG</w:t>
      </w:r>
      <w:proofErr w:type="spellEnd"/>
      <w:r w:rsidRPr="00990165">
        <w:t xml:space="preserve"> list if it is not already present. Manual </w:t>
      </w:r>
      <w:proofErr w:type="spellStart"/>
      <w:r w:rsidRPr="00990165">
        <w:t>CSG</w:t>
      </w:r>
      <w:proofErr w:type="spellEnd"/>
      <w:r w:rsidRPr="00990165">
        <w:t xml:space="preserve"> selection is not supported if the UE has emergency bearers established.</w:t>
      </w:r>
    </w:p>
    <w:p w14:paraId="18C01325" w14:textId="77777777" w:rsidR="00695D48" w:rsidRPr="00990165" w:rsidRDefault="00695D48" w:rsidP="00695D48">
      <w:pPr>
        <w:pStyle w:val="B1"/>
      </w:pPr>
      <w:r w:rsidRPr="00990165">
        <w:tab/>
        <w:t xml:space="preserve">If the UE included extended idle mode </w:t>
      </w:r>
      <w:proofErr w:type="spellStart"/>
      <w:r w:rsidRPr="00990165">
        <w:t>DRX</w:t>
      </w:r>
      <w:proofErr w:type="spellEnd"/>
      <w:r w:rsidRPr="00990165">
        <w:t xml:space="preserve"> parameters information element, the MME includes extended idle mode </w:t>
      </w:r>
      <w:proofErr w:type="spellStart"/>
      <w:r w:rsidRPr="00990165">
        <w:t>DRX</w:t>
      </w:r>
      <w:proofErr w:type="spellEnd"/>
      <w:r w:rsidRPr="00990165">
        <w:t xml:space="preserve"> parameters information element in the TAU accept if it decides to enable extended idle mode </w:t>
      </w:r>
      <w:proofErr w:type="spellStart"/>
      <w:r w:rsidRPr="00990165">
        <w:t>DRX</w:t>
      </w:r>
      <w:proofErr w:type="spellEnd"/>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extended idle mode </w:t>
      </w:r>
      <w:proofErr w:type="spellStart"/>
      <w:r>
        <w:t>DRX</w:t>
      </w:r>
      <w:proofErr w:type="spellEnd"/>
      <w:r>
        <w:t xml:space="preserve"> parameters.</w:t>
      </w:r>
    </w:p>
    <w:p w14:paraId="1BAB277E" w14:textId="77777777" w:rsidR="00695D48" w:rsidRPr="00990165" w:rsidRDefault="00695D48" w:rsidP="00695D48">
      <w:pPr>
        <w:pStyle w:val="B1"/>
      </w:pPr>
      <w:r w:rsidRPr="00990165">
        <w:tab/>
        <w:t xml:space="preserve">If the user plane setup is performed in conjunction with the TAU Accept message and the TAU is performed via a hybrid cell, then the MME shall send an indication whether the UE is a </w:t>
      </w:r>
      <w:proofErr w:type="spellStart"/>
      <w:r w:rsidRPr="00990165">
        <w:t>CSG</w:t>
      </w:r>
      <w:proofErr w:type="spellEnd"/>
      <w:r w:rsidRPr="00990165">
        <w:t xml:space="preserve"> member to the RAN along with the S1-MME control message. Based on this </w:t>
      </w:r>
      <w:r>
        <w:t>information, the RAN</w:t>
      </w:r>
      <w:r w:rsidRPr="00990165">
        <w:t xml:space="preserve"> may perform differentiated treatment for </w:t>
      </w:r>
      <w:proofErr w:type="spellStart"/>
      <w:r w:rsidRPr="00990165">
        <w:t>CSG</w:t>
      </w:r>
      <w:proofErr w:type="spellEnd"/>
      <w:r w:rsidRPr="00990165">
        <w:t xml:space="preserve"> and non-</w:t>
      </w:r>
      <w:proofErr w:type="spellStart"/>
      <w:r w:rsidRPr="00990165">
        <w:t>CSG</w:t>
      </w:r>
      <w:proofErr w:type="spellEnd"/>
      <w:r w:rsidRPr="00990165">
        <w:t xml:space="preserve"> members.</w:t>
      </w:r>
    </w:p>
    <w:p w14:paraId="1016D755" w14:textId="77777777" w:rsidR="00695D48" w:rsidRPr="00990165" w:rsidRDefault="00695D48" w:rsidP="00695D48">
      <w:pPr>
        <w:pStyle w:val="NO"/>
      </w:pPr>
      <w:r w:rsidRPr="00990165">
        <w:t>NOTE 1</w:t>
      </w:r>
      <w:r>
        <w:t>1</w:t>
      </w:r>
      <w:r w:rsidRPr="00990165">
        <w:t>:</w:t>
      </w:r>
      <w:r w:rsidRPr="00990165">
        <w:tab/>
        <w:t xml:space="preserve">If the UE receives a TAU Accept message via a hybrid cell, the UE does not add the corresponding </w:t>
      </w:r>
      <w:proofErr w:type="spellStart"/>
      <w:r w:rsidRPr="00990165">
        <w:t>CSG</w:t>
      </w:r>
      <w:proofErr w:type="spellEnd"/>
      <w:r w:rsidRPr="00990165">
        <w:t xml:space="preserve"> ID and associated </w:t>
      </w:r>
      <w:proofErr w:type="spellStart"/>
      <w:r w:rsidRPr="00990165">
        <w:t>PLMN</w:t>
      </w:r>
      <w:proofErr w:type="spellEnd"/>
      <w:r w:rsidRPr="00990165">
        <w:t xml:space="preserve"> to its Allowed </w:t>
      </w:r>
      <w:proofErr w:type="spellStart"/>
      <w:r w:rsidRPr="00990165">
        <w:t>CSG</w:t>
      </w:r>
      <w:proofErr w:type="spellEnd"/>
      <w:r w:rsidRPr="00990165">
        <w:t xml:space="preserve"> list. Adding a </w:t>
      </w:r>
      <w:proofErr w:type="spellStart"/>
      <w:r w:rsidRPr="00990165">
        <w:t>CSG</w:t>
      </w:r>
      <w:proofErr w:type="spellEnd"/>
      <w:r w:rsidRPr="00990165">
        <w:t xml:space="preserve"> ID and associated </w:t>
      </w:r>
      <w:proofErr w:type="spellStart"/>
      <w:r w:rsidRPr="00990165">
        <w:t>PLMN</w:t>
      </w:r>
      <w:proofErr w:type="spellEnd"/>
      <w:r w:rsidRPr="00990165">
        <w:t xml:space="preserve"> to the UE's local Allowed </w:t>
      </w:r>
      <w:proofErr w:type="spellStart"/>
      <w:r w:rsidRPr="00990165">
        <w:t>CSG</w:t>
      </w:r>
      <w:proofErr w:type="spellEnd"/>
      <w:r w:rsidRPr="00990165">
        <w:t xml:space="preserve"> list for a hybrid cell is performed only by OTA or OMA DM procedures.</w:t>
      </w:r>
    </w:p>
    <w:p w14:paraId="574F8117" w14:textId="77777777" w:rsidR="00695D48" w:rsidRDefault="00695D48" w:rsidP="00695D48">
      <w:pPr>
        <w:pStyle w:val="B1"/>
      </w:pPr>
      <w:r>
        <w:tab/>
        <w:t>If the UE receives a Service Gap Time in the TAU Accept message, the UE shall store this parameter and apply Service Gap Control (see clause 4.3.17.9).</w:t>
      </w:r>
    </w:p>
    <w:p w14:paraId="20182573" w14:textId="77777777" w:rsidR="00695D48" w:rsidRPr="00EC67E9" w:rsidRDefault="00695D48" w:rsidP="00695D48">
      <w:pPr>
        <w:pStyle w:val="B1"/>
      </w:pPr>
      <w:r>
        <w:tab/>
      </w:r>
      <w:r w:rsidRPr="00EC67E9">
        <w:t>If the UE has indicated support for dual connectivity with NR in the TAU Request and the UE is not allowed to use NR as Secondary RAT, the MME indicates that to the UE in the TAU Accept message.</w:t>
      </w:r>
    </w:p>
    <w:p w14:paraId="59617B4D" w14:textId="77777777" w:rsidR="00695D48" w:rsidRDefault="00695D48" w:rsidP="00695D48">
      <w:pPr>
        <w:pStyle w:val="B1"/>
      </w:pPr>
      <w:r>
        <w:tab/>
        <w:t xml:space="preserve">If the user plane setup is performed and if RACS is supported and MME has UE Radio Capability ID in UE context, valid for the </w:t>
      </w:r>
      <w:proofErr w:type="spellStart"/>
      <w:r>
        <w:t>PLMN</w:t>
      </w:r>
      <w:proofErr w:type="spellEnd"/>
      <w:r>
        <w:t xml:space="preserve">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0BC4209A" w14:textId="77777777" w:rsidR="00695D48" w:rsidRDefault="00695D48" w:rsidP="00695D48">
      <w:pPr>
        <w:pStyle w:val="B1"/>
      </w:pPr>
      <w:r>
        <w:tab/>
        <w:t xml:space="preserve">When the UE supports RACS, and the MME needs to configure the UE with a UE Radio Capability ID, and the MME already has the UE radio capabilities for the UE, the MME may provide the UE with the UE Radio Capability ID for the UE radio capabilities the </w:t>
      </w:r>
      <w:proofErr w:type="spellStart"/>
      <w:r>
        <w:t>UCMF</w:t>
      </w:r>
      <w:proofErr w:type="spellEnd"/>
      <w:r>
        <w:t xml:space="preserve"> returns to the MME for this UE.</w:t>
      </w:r>
    </w:p>
    <w:p w14:paraId="7E236F6F" w14:textId="77777777" w:rsidR="00695D48" w:rsidRDefault="00695D48" w:rsidP="00695D48">
      <w:pPr>
        <w:pStyle w:val="B1"/>
      </w:pPr>
      <w:r>
        <w:tab/>
        <w:t xml:space="preserve">If the UE had included a UE Specific </w:t>
      </w:r>
      <w:proofErr w:type="spellStart"/>
      <w:r>
        <w:t>DRX</w:t>
      </w:r>
      <w:proofErr w:type="spellEnd"/>
      <w:r>
        <w:t xml:space="preserve"> parameter for NB-IoT in the Tracking Area Update Request, the MME includes the Accepted NB-IoT </w:t>
      </w:r>
      <w:proofErr w:type="spellStart"/>
      <w:r>
        <w:t>DRX</w:t>
      </w:r>
      <w:proofErr w:type="spellEnd"/>
      <w:r>
        <w:t xml:space="preserve"> parameter.</w:t>
      </w:r>
    </w:p>
    <w:p w14:paraId="3076FE12" w14:textId="77777777" w:rsidR="00695D48" w:rsidRDefault="00695D48" w:rsidP="00695D48">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5FFDBF0C" w14:textId="77777777" w:rsidR="00695D48" w:rsidRDefault="00695D48" w:rsidP="00695D48">
      <w:pPr>
        <w:pStyle w:val="B1"/>
      </w:pPr>
      <w:r>
        <w:tab/>
        <w:t>If a Multi-</w:t>
      </w:r>
      <w:proofErr w:type="spellStart"/>
      <w:r>
        <w:t>USIM</w:t>
      </w:r>
      <w:proofErr w:type="spellEnd"/>
      <w:r>
        <w:t xml:space="preserve"> UE does not provide a Requested IMSI Offset in step 1, the MME erases any alternative IMSI value in the UE context.</w:t>
      </w:r>
    </w:p>
    <w:p w14:paraId="24970647" w14:textId="77777777" w:rsidR="00695D48" w:rsidRDefault="00695D48" w:rsidP="00695D48">
      <w:pPr>
        <w:pStyle w:val="NO"/>
      </w:pPr>
      <w:r>
        <w:t>NOTE 12:</w:t>
      </w:r>
      <w:r>
        <w:tab/>
        <w:t>The MME does not remove IMSI Offset value if the Tracking Area Update Request is for periodic Tracking Area Update.</w:t>
      </w:r>
    </w:p>
    <w:p w14:paraId="50D8A03E" w14:textId="77777777" w:rsidR="00695D48" w:rsidRDefault="00695D48" w:rsidP="00695D48">
      <w:pPr>
        <w:pStyle w:val="B1"/>
      </w:pPr>
      <w:r>
        <w:tab/>
        <w:t>If the Multi-</w:t>
      </w:r>
      <w:proofErr w:type="spellStart"/>
      <w:r>
        <w:t>USIM</w:t>
      </w:r>
      <w:proofErr w:type="spellEnd"/>
      <w:r>
        <w:t xml:space="preserve"> UE has indicated one or more Multi-</w:t>
      </w:r>
      <w:proofErr w:type="spellStart"/>
      <w:r>
        <w:t>USIM</w:t>
      </w:r>
      <w:proofErr w:type="spellEnd"/>
      <w:r>
        <w:t xml:space="preserve"> specific Capabilities are supported in the UE Core Network Capability in step 2, the MME shall indicate whether the corresponding one or more Multi-</w:t>
      </w:r>
      <w:proofErr w:type="spellStart"/>
      <w:r>
        <w:t>USIM</w:t>
      </w:r>
      <w:proofErr w:type="spellEnd"/>
      <w:r>
        <w:t xml:space="preserve">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w:t>
      </w:r>
      <w:proofErr w:type="spellStart"/>
      <w:r>
        <w:t>USIM</w:t>
      </w:r>
      <w:proofErr w:type="spellEnd"/>
      <w:r>
        <w:t xml:space="preserve"> specific features that the MME indicated as being supported. In case of Emergency attached UE, the MME shall not indicate support for any Multi-</w:t>
      </w:r>
      <w:proofErr w:type="spellStart"/>
      <w:r>
        <w:t>USIM</w:t>
      </w:r>
      <w:proofErr w:type="spellEnd"/>
      <w:r>
        <w:t xml:space="preserve"> feature to the UE.</w:t>
      </w:r>
    </w:p>
    <w:p w14:paraId="21884B2F" w14:textId="77777777" w:rsidR="00695D48" w:rsidRDefault="00695D48" w:rsidP="00695D48">
      <w:pPr>
        <w:pStyle w:val="B1"/>
      </w:pPr>
      <w:r>
        <w:tab/>
        <w:t>If both UE and network support discontinuous coverage, the MME provides the Enhanced Discontinuous Coverage Support indication as described in clause 4.13.8.1.</w:t>
      </w:r>
    </w:p>
    <w:p w14:paraId="04B909B1" w14:textId="77777777" w:rsidR="00695D48" w:rsidRDefault="00695D48" w:rsidP="00695D48">
      <w:pPr>
        <w:pStyle w:val="B1"/>
      </w:pPr>
      <w:r>
        <w:tab/>
        <w:t xml:space="preserve">For a UE using a </w:t>
      </w:r>
      <w:proofErr w:type="spellStart"/>
      <w:r>
        <w:t>eNodeB</w:t>
      </w:r>
      <w:proofErr w:type="spellEnd"/>
      <w:r>
        <w:t xml:space="preserve"> that provides discontinuous coverage (e.g. for satellite access with discontinuous coverage), the MME may provide Return To Coverage Notification Not Required, which requests the UE in </w:t>
      </w:r>
      <w:proofErr w:type="spellStart"/>
      <w:r>
        <w:t>ECM_IDLE</w:t>
      </w:r>
      <w:proofErr w:type="spellEnd"/>
      <w:r>
        <w:t xml:space="preserv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49B586F2" w14:textId="77777777" w:rsidR="00695D48" w:rsidRDefault="00695D48" w:rsidP="00695D48">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5406BBDE" w14:textId="0F8C52BD" w:rsidR="00695D48" w:rsidRDefault="00695D48" w:rsidP="00695D48">
      <w:pPr>
        <w:pStyle w:val="B1"/>
      </w:pPr>
      <w:r>
        <w:tab/>
        <w:t>If the UE indicated "</w:t>
      </w:r>
      <w:proofErr w:type="spellStart"/>
      <w:r>
        <w:t>S&amp;F</w:t>
      </w:r>
      <w:proofErr w:type="spellEnd"/>
      <w:r>
        <w:t xml:space="preserve"> Capability" in the UE Core Network Capability and the MME is operating in </w:t>
      </w:r>
      <w:proofErr w:type="spellStart"/>
      <w:r>
        <w:t>S&amp;F</w:t>
      </w:r>
      <w:proofErr w:type="spellEnd"/>
      <w:r>
        <w:t xml:space="preserve"> Mode, the MME may optionally provide to the UE in the TAU Accept message any of the following: a </w:t>
      </w:r>
      <w:proofErr w:type="spellStart"/>
      <w:r>
        <w:t>S&amp;F</w:t>
      </w:r>
      <w:proofErr w:type="spellEnd"/>
      <w:r>
        <w:t xml:space="preserve"> Wait Timer</w:t>
      </w:r>
      <w:ins w:id="172" w:author="Revision" w:date="2025-01-06T16:07:00Z" w16du:dateUtc="2025-01-06T16:07:00Z">
        <w:r w:rsidR="00734509">
          <w:t>,</w:t>
        </w:r>
        <w:r w:rsidR="00734509" w:rsidRPr="00734509">
          <w:t xml:space="preserve"> </w:t>
        </w:r>
        <w:r w:rsidR="00734509" w:rsidRPr="00FF0CEA">
          <w:t xml:space="preserve">the </w:t>
        </w:r>
        <w:proofErr w:type="spellStart"/>
        <w:r w:rsidR="00734509" w:rsidRPr="00FF0CEA">
          <w:t>S&amp;F</w:t>
        </w:r>
        <w:proofErr w:type="spellEnd"/>
        <w:r w:rsidR="00734509" w:rsidRPr="00FF0CEA">
          <w:t xml:space="preserve"> Monitoring List</w:t>
        </w:r>
        <w:r w:rsidR="00734509">
          <w:t xml:space="preserve"> and whether the </w:t>
        </w:r>
        <w:proofErr w:type="spellStart"/>
        <w:r w:rsidR="00734509">
          <w:t>S&amp;F</w:t>
        </w:r>
        <w:proofErr w:type="spellEnd"/>
        <w:r w:rsidR="00734509">
          <w:t xml:space="preserve"> Wait Timer and/or </w:t>
        </w:r>
        <w:proofErr w:type="spellStart"/>
        <w:r w:rsidR="00734509">
          <w:t>S&amp;F</w:t>
        </w:r>
        <w:proofErr w:type="spellEnd"/>
        <w:r w:rsidR="00734509">
          <w:t xml:space="preserve"> Monitoring List</w:t>
        </w:r>
        <w:r w:rsidR="00734509" w:rsidRPr="00FF0CEA">
          <w:t xml:space="preserve"> is/are mandatory or advisory</w:t>
        </w:r>
      </w:ins>
      <w:r>
        <w:t xml:space="preserve"> or an Estimated UL Delivery Time (see clause 4.13.9).</w:t>
      </w:r>
    </w:p>
    <w:p w14:paraId="21621834" w14:textId="77777777" w:rsidR="00695D48" w:rsidRPr="00990165" w:rsidRDefault="00695D48" w:rsidP="00695D48">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w:t>
      </w:r>
      <w:proofErr w:type="spellStart"/>
      <w:r w:rsidRPr="00990165">
        <w:t>MME.</w:t>
      </w:r>
      <w:proofErr w:type="spellEnd"/>
    </w:p>
    <w:p w14:paraId="4B475397" w14:textId="77777777" w:rsidR="00695D48" w:rsidRPr="00990165" w:rsidRDefault="00695D48" w:rsidP="00695D48">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0A5E9363" w14:textId="77777777" w:rsidR="00695D48" w:rsidRPr="00990165" w:rsidRDefault="00695D48" w:rsidP="00695D48">
      <w:pPr>
        <w:pStyle w:val="NO"/>
      </w:pPr>
      <w:r w:rsidRPr="00990165">
        <w:t>NOTE 1</w:t>
      </w:r>
      <w:r>
        <w:t>3</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6948F409" w14:textId="77777777" w:rsidR="00695D48" w:rsidRPr="00990165" w:rsidRDefault="00695D48" w:rsidP="00695D48">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2EC6EA84" w14:textId="77777777" w:rsidR="00695D48" w:rsidRPr="00990165" w:rsidRDefault="00695D48" w:rsidP="00695D48">
      <w:r w:rsidRPr="00990165">
        <w:t>If the new MME is unable to update the bearer context in one or more P</w:t>
      </w:r>
      <w:r w:rsidRPr="00990165">
        <w:noBreakHyphen/>
      </w:r>
      <w:proofErr w:type="spellStart"/>
      <w:r w:rsidRPr="00990165">
        <w:t>GWs</w:t>
      </w:r>
      <w:proofErr w:type="spellEnd"/>
      <w:r w:rsidRPr="00990165">
        <w:t>, the new MME shall deactivate the corresponding bearer contexts as described in clause "MME Initiated Dedicated Bearer Deactivation Procedure". This shall not cause the MME to reject the tracking area update.</w:t>
      </w:r>
    </w:p>
    <w:p w14:paraId="201F9D5A" w14:textId="77777777" w:rsidR="00695D48" w:rsidRPr="00990165" w:rsidRDefault="00695D48" w:rsidP="00695D48">
      <w:r w:rsidRPr="00990165">
        <w:t>The new MME shall determine the Maximum APN restriction based on the received APN Restriction of each bearer context in the Context Response message and then store the new Maximum APN restriction value.</w:t>
      </w:r>
    </w:p>
    <w:p w14:paraId="77E43F89" w14:textId="77777777" w:rsidR="00695D48" w:rsidRPr="00990165" w:rsidRDefault="00695D48" w:rsidP="00695D48">
      <w:r w:rsidRPr="00990165">
        <w:t xml:space="preserve">The bearer contexts shall be prioritized by the new </w:t>
      </w:r>
      <w:proofErr w:type="spellStart"/>
      <w:r w:rsidRPr="00990165">
        <w:t>MME.</w:t>
      </w:r>
      <w:proofErr w:type="spellEnd"/>
      <w:r w:rsidRPr="00990165">
        <w:t xml:space="preserve"> If the new MME is unable to support the same number of active bearer contexts as received from old MME/</w:t>
      </w:r>
      <w:proofErr w:type="spellStart"/>
      <w:r w:rsidRPr="00990165">
        <w:t>SGSN</w:t>
      </w:r>
      <w:proofErr w:type="spellEnd"/>
      <w:r w:rsidRPr="00990165">
        <w:t>, the prioritisation is used to decide which bearer contexts to maintain active and which ones to delete. In any case, the new MME shall first update all contexts in one or more P</w:t>
      </w:r>
      <w:r w:rsidRPr="00990165">
        <w:noBreakHyphen/>
      </w:r>
      <w:proofErr w:type="spellStart"/>
      <w:r w:rsidRPr="00990165">
        <w:t>GWs</w:t>
      </w:r>
      <w:proofErr w:type="spellEnd"/>
      <w:r w:rsidRPr="00990165">
        <w:t xml:space="preserve"> and then deactivate the context(s) that it cannot maintain as described in clause "MME Initiated Dedicated Bearer Deactivation Procedure". This shall not cause the MME to reject the tracking area update.</w:t>
      </w:r>
    </w:p>
    <w:p w14:paraId="0A6673AB" w14:textId="77777777" w:rsidR="00695D48" w:rsidRPr="00990165" w:rsidRDefault="00695D48" w:rsidP="00695D48">
      <w:r w:rsidRPr="00990165">
        <w:t>The new MME shall not deactivate emergency service related EPS bearers, i.e. EPS bearers with ARP value reserved for emergency services.</w:t>
      </w:r>
    </w:p>
    <w:p w14:paraId="17701534" w14:textId="77777777" w:rsidR="00695D48" w:rsidRPr="00990165" w:rsidRDefault="00695D48" w:rsidP="00695D48">
      <w:pPr>
        <w:pStyle w:val="NO"/>
      </w:pPr>
      <w:r w:rsidRPr="00990165">
        <w:t>NOTE 1</w:t>
      </w:r>
      <w:r>
        <w:t>4</w:t>
      </w:r>
      <w:r w:rsidRPr="00990165">
        <w:t>:</w:t>
      </w:r>
      <w:r w:rsidRPr="00990165">
        <w:tab/>
        <w:t xml:space="preserve">If MS (UE) was in </w:t>
      </w:r>
      <w:proofErr w:type="spellStart"/>
      <w:r w:rsidRPr="00990165">
        <w:t>PMM</w:t>
      </w:r>
      <w:proofErr w:type="spellEnd"/>
      <w:r w:rsidRPr="00990165">
        <w:t>-CONNECTED state the bearer contexts are sent already in the Forward Relocation Request message as described in clause "Serving RNS relocation procedures" of TS</w:t>
      </w:r>
      <w:r>
        <w:t> </w:t>
      </w:r>
      <w:r w:rsidRPr="00990165">
        <w:t>23.060</w:t>
      </w:r>
      <w:r>
        <w:t> </w:t>
      </w:r>
      <w:r w:rsidRPr="00990165">
        <w:t>[7].</w:t>
      </w:r>
    </w:p>
    <w:p w14:paraId="41EA3A91" w14:textId="77777777" w:rsidR="00695D48" w:rsidRPr="00990165" w:rsidRDefault="00695D48" w:rsidP="00695D48">
      <w:r w:rsidRPr="00990165">
        <w:t>If the tracking area update procedure fails a maximum allowable number of times, or if the MME returns a Tracking Area Update Reject (Cause) message, the UE shall enter EMM DEREGISTERED state.</w:t>
      </w:r>
    </w:p>
    <w:p w14:paraId="51D59BE0" w14:textId="77777777" w:rsidR="00695D48" w:rsidRPr="00990165" w:rsidRDefault="00695D48" w:rsidP="00695D48">
      <w:r w:rsidRPr="00990165">
        <w:t xml:space="preserve">If the new MME identifies that the RAT type has changed, the MME checks the subscription information to identify for each APN whether to maintain the </w:t>
      </w:r>
      <w:proofErr w:type="spellStart"/>
      <w:r w:rsidRPr="00990165">
        <w:t>PDN</w:t>
      </w:r>
      <w:proofErr w:type="spellEnd"/>
      <w:r w:rsidRPr="00990165">
        <w:t xml:space="preserve"> connection, disconnect the </w:t>
      </w:r>
      <w:proofErr w:type="spellStart"/>
      <w:r w:rsidRPr="00990165">
        <w:t>PDN</w:t>
      </w:r>
      <w:proofErr w:type="spellEnd"/>
      <w:r w:rsidRPr="00990165">
        <w:t xml:space="preserve"> connection with a reactivation request, or, disconnect the </w:t>
      </w:r>
      <w:proofErr w:type="spellStart"/>
      <w:r w:rsidRPr="00990165">
        <w:t>PDN</w:t>
      </w:r>
      <w:proofErr w:type="spellEnd"/>
      <w:r w:rsidRPr="00990165">
        <w:t xml:space="preserve"> connection without reactivation request. If the MME decides to deactivate a </w:t>
      </w:r>
      <w:proofErr w:type="spellStart"/>
      <w:r w:rsidRPr="00990165">
        <w:t>PDN</w:t>
      </w:r>
      <w:proofErr w:type="spellEnd"/>
      <w:r w:rsidRPr="00990165">
        <w:t xml:space="preserve"> connection it performs MME-initiated </w:t>
      </w:r>
      <w:proofErr w:type="spellStart"/>
      <w:r w:rsidRPr="00990165">
        <w:t>PDN</w:t>
      </w:r>
      <w:proofErr w:type="spellEnd"/>
      <w:r w:rsidRPr="00990165">
        <w:t xml:space="preserve">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#39, "reactivation requested"; #66 "Requested APN not supported in current RAT and </w:t>
      </w:r>
      <w:proofErr w:type="spellStart"/>
      <w:r w:rsidRPr="00990165">
        <w:t>PLMN</w:t>
      </w:r>
      <w:proofErr w:type="spellEnd"/>
      <w:r w:rsidRPr="00990165">
        <w:t xml:space="preserve"> combination"; and for a dedicated bearer, possibly #37 "EPS QoS not accepted") are used to cause predictable UE behaviour. If all the </w:t>
      </w:r>
      <w:proofErr w:type="spellStart"/>
      <w:r w:rsidRPr="00990165">
        <w:t>PDN</w:t>
      </w:r>
      <w:proofErr w:type="spellEnd"/>
      <w:r w:rsidRPr="00990165">
        <w:t xml:space="preserve"> connections are disconnected and the UE does not support "attach without </w:t>
      </w:r>
      <w:proofErr w:type="spellStart"/>
      <w:r w:rsidRPr="00990165">
        <w:t>PDN</w:t>
      </w:r>
      <w:proofErr w:type="spellEnd"/>
      <w:r w:rsidRPr="00990165">
        <w:t xml:space="preserve"> connectivity", the MME shall request the UE to detach and reattach.</w:t>
      </w:r>
    </w:p>
    <w:p w14:paraId="30834D49" w14:textId="77777777" w:rsidR="00073F96" w:rsidRDefault="00073F96" w:rsidP="005066A3">
      <w:pPr>
        <w:rPr>
          <w:lang w:eastAsia="ko-KR"/>
        </w:rPr>
      </w:pPr>
    </w:p>
    <w:p w14:paraId="47970DF9" w14:textId="77777777" w:rsidR="00073F96" w:rsidRDefault="00073F96" w:rsidP="005066A3">
      <w:pPr>
        <w:rPr>
          <w:lang w:eastAsia="ko-KR"/>
        </w:rPr>
      </w:pPr>
    </w:p>
    <w:p w14:paraId="22A2DDEE" w14:textId="77777777" w:rsidR="00073F96" w:rsidRDefault="00073F96" w:rsidP="005066A3">
      <w:pPr>
        <w:rPr>
          <w:lang w:eastAsia="ko-KR"/>
        </w:rPr>
      </w:pPr>
    </w:p>
    <w:p w14:paraId="40DA3E2E" w14:textId="77777777" w:rsidR="00073F96" w:rsidRPr="00FC7455" w:rsidRDefault="00073F96" w:rsidP="00073F9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502A326" w14:textId="77777777" w:rsidR="00B1785E" w:rsidRPr="00990165" w:rsidRDefault="00B1785E" w:rsidP="00B1785E">
      <w:pPr>
        <w:pStyle w:val="Heading4"/>
      </w:pPr>
      <w:bookmarkStart w:id="173" w:name="_Toc19171960"/>
      <w:bookmarkStart w:id="174" w:name="_Toc27844251"/>
      <w:bookmarkStart w:id="175" w:name="_Toc36134409"/>
      <w:bookmarkStart w:id="176" w:name="_Toc45176092"/>
      <w:bookmarkStart w:id="177" w:name="_Toc51762122"/>
      <w:bookmarkStart w:id="178" w:name="_Toc51762607"/>
      <w:bookmarkStart w:id="179" w:name="_Toc51763090"/>
      <w:bookmarkStart w:id="180" w:name="_Toc185599217"/>
      <w:r w:rsidRPr="00990165">
        <w:t>5.3.4B.2</w:t>
      </w:r>
      <w:r w:rsidRPr="00990165">
        <w:tab/>
        <w:t xml:space="preserve">Mobile Originated Data Transport in Control Plane </w:t>
      </w:r>
      <w:proofErr w:type="spellStart"/>
      <w:r w:rsidRPr="00990165">
        <w:t>CIoT</w:t>
      </w:r>
      <w:proofErr w:type="spellEnd"/>
      <w:r w:rsidRPr="00990165">
        <w:t xml:space="preserve"> EPS </w:t>
      </w:r>
      <w:r>
        <w:t>O</w:t>
      </w:r>
      <w:r w:rsidRPr="00990165">
        <w:t>ptimisation with P-GW connectivity</w:t>
      </w:r>
      <w:bookmarkEnd w:id="173"/>
      <w:bookmarkEnd w:id="174"/>
      <w:bookmarkEnd w:id="175"/>
      <w:bookmarkEnd w:id="176"/>
      <w:bookmarkEnd w:id="177"/>
      <w:bookmarkEnd w:id="178"/>
      <w:bookmarkEnd w:id="179"/>
      <w:bookmarkEnd w:id="180"/>
    </w:p>
    <w:bookmarkStart w:id="181" w:name="_MON_1593672906"/>
    <w:bookmarkEnd w:id="181"/>
    <w:p w14:paraId="6139C171" w14:textId="77777777" w:rsidR="00B1785E" w:rsidRDefault="00B1785E" w:rsidP="00B1785E">
      <w:pPr>
        <w:pStyle w:val="TH"/>
      </w:pPr>
      <w:r w:rsidRPr="00990165">
        <w:object w:dxaOrig="9628" w:dyaOrig="7662" w14:anchorId="78AE626B">
          <v:shape id="_x0000_i1029" type="#_x0000_t75" style="width:477.1pt;height:380.8pt" o:ole="">
            <v:imagedata r:id="rId21" o:title=""/>
          </v:shape>
          <o:OLEObject Type="Embed" ProgID="Word.Picture.8" ShapeID="_x0000_i1029" DrawAspect="Content" ObjectID="_1798376140" r:id="rId22"/>
        </w:object>
      </w:r>
    </w:p>
    <w:p w14:paraId="7FBF07AE" w14:textId="77777777" w:rsidR="00B1785E" w:rsidRPr="00990165" w:rsidRDefault="00B1785E" w:rsidP="00B1785E">
      <w:pPr>
        <w:pStyle w:val="TF"/>
      </w:pPr>
      <w:r w:rsidRPr="00990165">
        <w:t>Figure 5.3.4B.2-1: MO Data transport in NAS PDU</w:t>
      </w:r>
    </w:p>
    <w:p w14:paraId="5E96932C" w14:textId="77777777" w:rsidR="00B1785E" w:rsidRPr="00990165" w:rsidRDefault="00B1785E" w:rsidP="00B1785E">
      <w:pPr>
        <w:pStyle w:val="B1"/>
      </w:pPr>
      <w:r w:rsidRPr="00990165">
        <w:t>0.</w:t>
      </w:r>
      <w:r w:rsidRPr="00990165">
        <w:tab/>
        <w:t>The UE is ECM-IDLE.</w:t>
      </w:r>
    </w:p>
    <w:p w14:paraId="5198EDA7" w14:textId="77777777" w:rsidR="00B1785E" w:rsidRPr="00990165" w:rsidRDefault="00B1785E" w:rsidP="00B1785E">
      <w:pPr>
        <w:pStyle w:val="B1"/>
      </w:pPr>
      <w:r w:rsidRPr="00990165">
        <w:t>1.</w:t>
      </w:r>
      <w:r w:rsidRPr="00990165">
        <w:tab/>
        <w:t>The UE establishes a RRC connection</w:t>
      </w:r>
      <w:r>
        <w:t xml:space="preserve"> or sends the </w:t>
      </w:r>
      <w:proofErr w:type="spellStart"/>
      <w:r>
        <w:t>RRCEarlyDataRequest</w:t>
      </w:r>
      <w:proofErr w:type="spellEnd"/>
      <w:r>
        <w:t xml:space="preserve"> message as defined in TS 36.300 [5]</w:t>
      </w:r>
      <w:r w:rsidRPr="00990165">
        <w:t xml:space="preserve"> and sends as part of it an integrity protected NAS PDU. The NAS PDU carries the EPS Bearer ID and encrypted Uplink Data.</w:t>
      </w:r>
      <w:r>
        <w:t xml:space="preserve"> For IP </w:t>
      </w:r>
      <w:proofErr w:type="spellStart"/>
      <w:r>
        <w:t>PDN</w:t>
      </w:r>
      <w:proofErr w:type="spellEnd"/>
      <w:r>
        <w:t xml:space="preserve"> type </w:t>
      </w:r>
      <w:proofErr w:type="spellStart"/>
      <w:r>
        <w:t>PDN</w:t>
      </w:r>
      <w:proofErr w:type="spellEnd"/>
      <w:r>
        <w:t xml:space="preserve"> connections configured to support Header Compression, the UE shall apply header compression before encapsulating data into the NAS message.</w:t>
      </w:r>
      <w:r w:rsidRPr="00990165">
        <w:t xml:space="preserve"> The UE may also indicate in a</w:t>
      </w:r>
      <w:r w:rsidRPr="00111D1B">
        <w:t xml:space="preserve"> NAS</w:t>
      </w:r>
      <w:r w:rsidRPr="00990165">
        <w:t xml:space="preserve"> Release Assistance Information in the NAS PDU whether no further Uplink or Downlink Data transmissions are expected, or only a single Downlink data transmission (e.g. Acknowledgement or response to Uplink data) subsequent to this Uplink Data transmission is expected.</w:t>
      </w:r>
    </w:p>
    <w:p w14:paraId="72E2045E" w14:textId="77777777" w:rsidR="00B1785E" w:rsidRPr="00990165" w:rsidRDefault="00B1785E" w:rsidP="00B1785E">
      <w:pPr>
        <w:pStyle w:val="B1"/>
      </w:pPr>
      <w:r w:rsidRPr="00990165">
        <w:t>1b.</w:t>
      </w:r>
      <w:r w:rsidRPr="00990165">
        <w:tab/>
        <w:t xml:space="preserve">In the NB-IoT case, the </w:t>
      </w:r>
      <w:r w:rsidRPr="00AD079E">
        <w:rPr>
          <w:noProof/>
        </w:rPr>
        <w:t>eNodeB</w:t>
      </w:r>
      <w:r w:rsidRPr="00990165">
        <w:t>, based on configuration, may retrieve the EPS negotiated QoS profile from the MME, if not previously retrieved. The MME Code within the S-</w:t>
      </w:r>
      <w:proofErr w:type="spellStart"/>
      <w:r w:rsidRPr="00990165">
        <w:t>TMSI</w:t>
      </w:r>
      <w:proofErr w:type="spellEnd"/>
      <w:r w:rsidRPr="00990165">
        <w:t xml:space="preserve"> in the </w:t>
      </w:r>
      <w:proofErr w:type="spellStart"/>
      <w:r w:rsidRPr="00990165">
        <w:t>RRCConnectionRequest</w:t>
      </w:r>
      <w:proofErr w:type="spellEnd"/>
      <w:r w:rsidRPr="00990165">
        <w:t xml:space="preserve"> message is used to identify the </w:t>
      </w:r>
      <w:proofErr w:type="spellStart"/>
      <w:r w:rsidRPr="00990165">
        <w:t>MME.</w:t>
      </w:r>
      <w:proofErr w:type="spellEnd"/>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w:t>
      </w:r>
      <w:proofErr w:type="spellStart"/>
      <w:r w:rsidRPr="00990165">
        <w:t>UEs</w:t>
      </w:r>
      <w:proofErr w:type="spellEnd"/>
      <w:r w:rsidRPr="00990165">
        <w:t xml:space="preserve"> before triggering step 2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63CE8F25" w14:textId="77777777" w:rsidR="00B1785E" w:rsidRPr="00990165" w:rsidRDefault="00B1785E" w:rsidP="00B1785E">
      <w:pPr>
        <w:pStyle w:val="B1"/>
      </w:pPr>
      <w:r w:rsidRPr="00990165">
        <w:t>2.</w:t>
      </w:r>
      <w:r w:rsidRPr="00990165">
        <w:tab/>
        <w:t xml:space="preserve">The NAS PDU sent in step 1 is relayed to the MME by the </w:t>
      </w:r>
      <w:r w:rsidRPr="00AD079E">
        <w:rPr>
          <w:noProof/>
        </w:rPr>
        <w:t>eNodeB</w:t>
      </w:r>
      <w:r w:rsidRPr="00990165">
        <w:t xml:space="preserve"> using a S1-AP Initial UE message.</w:t>
      </w:r>
      <w:r>
        <w:t xml:space="preserve"> If the </w:t>
      </w:r>
      <w:proofErr w:type="spellStart"/>
      <w:r>
        <w:t>RRCEarlyDataRequest</w:t>
      </w:r>
      <w:proofErr w:type="spellEnd"/>
      <w:r>
        <w:t xml:space="preserve"> message was received in step 1, the </w:t>
      </w:r>
      <w:r w:rsidRPr="00AD079E">
        <w:rPr>
          <w:noProof/>
        </w:rPr>
        <w:t>eNodeB</w:t>
      </w:r>
      <w:r>
        <w:t xml:space="preserve"> includes the "EDT Session" indication in the S1-AP Initial UE message.</w:t>
      </w:r>
    </w:p>
    <w:p w14:paraId="0656682B" w14:textId="77777777" w:rsidR="00B1785E" w:rsidRPr="00990165" w:rsidRDefault="00B1785E" w:rsidP="00B1785E">
      <w:pPr>
        <w:pStyle w:val="B1"/>
      </w:pPr>
      <w:r w:rsidRPr="00990165">
        <w:tab/>
        <w:t xml:space="preserve">To assist Location Services, the </w:t>
      </w:r>
      <w:r w:rsidRPr="00AD079E">
        <w:rPr>
          <w:noProof/>
        </w:rPr>
        <w:t>eNodeB</w:t>
      </w:r>
      <w:r w:rsidRPr="00990165">
        <w:t xml:space="preserve"> indicates the UE's Coverage Level to the </w:t>
      </w:r>
      <w:proofErr w:type="spellStart"/>
      <w:r w:rsidRPr="00990165">
        <w:t>MME.</w:t>
      </w:r>
      <w:proofErr w:type="spellEnd"/>
    </w:p>
    <w:p w14:paraId="3BE6F869" w14:textId="77777777" w:rsidR="00B1785E" w:rsidRDefault="00B1785E" w:rsidP="00B1785E">
      <w:pPr>
        <w:pStyle w:val="B1"/>
      </w:pPr>
      <w:r>
        <w:tab/>
        <w:t>If the</w:t>
      </w:r>
      <w:r w:rsidRPr="00111D1B">
        <w:t xml:space="preserve"> NAS</w:t>
      </w:r>
      <w:r>
        <w:t xml:space="preserve"> Release Assistance Information is received from the UE it overrides the Traffic Profile (see TS 23.682 [74]) and the MME does not send the Traffic Profile to the </w:t>
      </w:r>
      <w:r w:rsidRPr="00AD079E">
        <w:rPr>
          <w:noProof/>
        </w:rPr>
        <w:t>eNodeB</w:t>
      </w:r>
      <w:r>
        <w:t>.</w:t>
      </w:r>
    </w:p>
    <w:p w14:paraId="26D4B63A" w14:textId="77777777" w:rsidR="00B1785E" w:rsidRDefault="00B1785E" w:rsidP="00B1785E">
      <w:pPr>
        <w:pStyle w:val="B1"/>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495F9FFE" w14:textId="77777777" w:rsidR="00B1785E" w:rsidRDefault="00B1785E" w:rsidP="00B1785E">
      <w:pPr>
        <w:pStyle w:val="B1"/>
      </w:pPr>
      <w:r w:rsidRPr="00990165">
        <w:t>3.</w:t>
      </w:r>
      <w:r w:rsidRPr="00990165">
        <w:tab/>
      </w:r>
      <w:r>
        <w: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t>
      </w:r>
    </w:p>
    <w:p w14:paraId="7489B3B4" w14:textId="77777777" w:rsidR="00B1785E" w:rsidRPr="00990165" w:rsidRDefault="00B1785E" w:rsidP="00B1785E">
      <w:pPr>
        <w:pStyle w:val="B1"/>
      </w:pPr>
      <w:r>
        <w:tab/>
      </w:r>
      <w:r w:rsidRPr="00990165">
        <w:t xml:space="preserve">The MME checks the integrity of the incoming NAS PDU and decrypts the data it contains. </w:t>
      </w:r>
      <w:r>
        <w:t xml:space="preserve">When the </w:t>
      </w:r>
      <w:proofErr w:type="spellStart"/>
      <w:r>
        <w:t>ROHC</w:t>
      </w:r>
      <w:proofErr w:type="spellEnd"/>
      <w:r>
        <w:t xml:space="preserve"> is configured to be used, the </w:t>
      </w:r>
      <w:r w:rsidRPr="00990165">
        <w:t xml:space="preserve">MME shall decompress the IP header if header compression applies to the </w:t>
      </w:r>
      <w:proofErr w:type="spellStart"/>
      <w:r w:rsidRPr="00990165">
        <w:t>PDN</w:t>
      </w:r>
      <w:proofErr w:type="spellEnd"/>
      <w:r w:rsidRPr="00990165">
        <w:t xml:space="preserve"> connection.</w:t>
      </w:r>
    </w:p>
    <w:p w14:paraId="61BFF7D3" w14:textId="77777777" w:rsidR="00B1785E" w:rsidRPr="00990165" w:rsidRDefault="00B1785E" w:rsidP="00B1785E">
      <w:pPr>
        <w:pStyle w:val="B1"/>
      </w:pPr>
      <w:r w:rsidRPr="00990165">
        <w:tab/>
        <w:t>The MME performs (and the UE responds to) any EMM or ESM procedures if necessary, e.g. the security related procedures. Steps 4 to 9 can continue in parallel to this, however, steps 10 and 11 shall await completion of all the EMM and ESM procedures.</w:t>
      </w:r>
    </w:p>
    <w:p w14:paraId="1C93482D" w14:textId="77777777" w:rsidR="00B1785E" w:rsidRDefault="00B1785E" w:rsidP="00B1785E">
      <w:pPr>
        <w:pStyle w:val="B1"/>
      </w:pPr>
      <w:r>
        <w:tab/>
        <w:t>If the UE had indicated "</w:t>
      </w:r>
      <w:proofErr w:type="spellStart"/>
      <w:r>
        <w:t>S&amp;F</w:t>
      </w:r>
      <w:proofErr w:type="spellEnd"/>
      <w:r>
        <w:t xml:space="preserve"> Capability" in the UE Core Network Capability and the MME is operating in </w:t>
      </w:r>
      <w:proofErr w:type="spellStart"/>
      <w:r>
        <w:t>S&amp;F</w:t>
      </w:r>
      <w:proofErr w:type="spellEnd"/>
      <w:r>
        <w:t xml:space="preserve"> Mode, if the MME rejects the NAS PDU sent in step 1 it may provide a cause indicating that Store and Forward Operation is not supported by the satellite at this time. The MME may optionally provide to the UE any of the following: a </w:t>
      </w:r>
      <w:proofErr w:type="spellStart"/>
      <w:r>
        <w:t>S&amp;F</w:t>
      </w:r>
      <w:proofErr w:type="spellEnd"/>
      <w:r>
        <w:t xml:space="preserve"> Wait Timer (see clause 4.13.9).</w:t>
      </w:r>
    </w:p>
    <w:p w14:paraId="594496C0" w14:textId="77777777" w:rsidR="00B1785E" w:rsidRPr="00990165" w:rsidRDefault="00B1785E" w:rsidP="00B1785E">
      <w:pPr>
        <w:pStyle w:val="B1"/>
      </w:pPr>
      <w:r w:rsidRPr="00990165">
        <w:t>4a.</w:t>
      </w:r>
      <w:r w:rsidRPr="00990165">
        <w:tab/>
        <w:t xml:space="preserve">If the S11-U connection is not established, the MME sends a Modify Bearer Request message (MME address, MME </w:t>
      </w:r>
      <w:proofErr w:type="spellStart"/>
      <w:r w:rsidRPr="00990165">
        <w:t>TEID</w:t>
      </w:r>
      <w:proofErr w:type="spellEnd"/>
      <w:r w:rsidRPr="00990165">
        <w:t xml:space="preserve"> DL, Delay Downlink Packet Notification Request, RAT Type,</w:t>
      </w:r>
      <w:r>
        <w:t xml:space="preserve"> LTE-M RAT type reporting to </w:t>
      </w:r>
      <w:proofErr w:type="spellStart"/>
      <w:r>
        <w:t>PGW</w:t>
      </w:r>
      <w:proofErr w:type="spellEnd"/>
      <w:r>
        <w:t xml:space="preserve"> flag,</w:t>
      </w:r>
      <w:r w:rsidRPr="00990165">
        <w:t xml:space="preserve"> MO Exception data counter) for each </w:t>
      </w:r>
      <w:proofErr w:type="spellStart"/>
      <w:r w:rsidRPr="00990165">
        <w:t>PDN</w:t>
      </w:r>
      <w:proofErr w:type="spellEnd"/>
      <w:r w:rsidRPr="00990165">
        <w:t xml:space="preserve">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w:t>
      </w:r>
      <w:proofErr w:type="spellStart"/>
      <w:r w:rsidRPr="00990165">
        <w:t>TEID</w:t>
      </w:r>
      <w:proofErr w:type="spellEnd"/>
      <w:r w:rsidRPr="00990165">
        <w:t xml:space="preserve"> for DL data forwarding by the </w:t>
      </w:r>
      <w:proofErr w:type="spellStart"/>
      <w:r w:rsidRPr="00990165">
        <w:t>SGW</w:t>
      </w:r>
      <w:proofErr w:type="spellEnd"/>
      <w:r w:rsidRPr="00990165">
        <w:t>. Also, regardless of whether the S11-U was already established:</w:t>
      </w:r>
    </w:p>
    <w:p w14:paraId="37582AA1" w14:textId="77777777" w:rsidR="00B1785E" w:rsidRPr="00990165" w:rsidRDefault="00B1785E" w:rsidP="00B1785E">
      <w:pPr>
        <w:pStyle w:val="B2"/>
      </w:pPr>
      <w:r w:rsidRPr="00990165">
        <w:t>-</w:t>
      </w:r>
      <w:r w:rsidRPr="00990165">
        <w:tab/>
        <w:t xml:space="preserve">If the </w:t>
      </w:r>
      <w:proofErr w:type="spellStart"/>
      <w:r w:rsidRPr="00990165">
        <w:t>PDN</w:t>
      </w:r>
      <w:proofErr w:type="spellEnd"/>
      <w:r w:rsidRPr="00990165">
        <w:t xml:space="preserve"> GW requested UE's location and/or User </w:t>
      </w:r>
      <w:proofErr w:type="spellStart"/>
      <w:r w:rsidRPr="00990165">
        <w:t>CSG</w:t>
      </w:r>
      <w:proofErr w:type="spellEnd"/>
      <w:r w:rsidRPr="00990165">
        <w:t xml:space="preserve"> information and the UE's location and/or User </w:t>
      </w:r>
      <w:proofErr w:type="spellStart"/>
      <w:r w:rsidRPr="00990165">
        <w:t>CSG</w:t>
      </w:r>
      <w:proofErr w:type="spellEnd"/>
      <w:r w:rsidRPr="00990165">
        <w:t xml:space="preserve"> information has changed, the MME shall send the Modify Bearer Request message and also includes the User Location Information IE and/or User </w:t>
      </w:r>
      <w:proofErr w:type="spellStart"/>
      <w:r w:rsidRPr="00990165">
        <w:t>CSG</w:t>
      </w:r>
      <w:proofErr w:type="spellEnd"/>
      <w:r w:rsidRPr="00990165">
        <w:t xml:space="preserve"> Information IE in this message.</w:t>
      </w:r>
    </w:p>
    <w:p w14:paraId="4C682506" w14:textId="77777777" w:rsidR="00B1785E" w:rsidRPr="00990165" w:rsidRDefault="00B1785E" w:rsidP="00B1785E">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52613C68" w14:textId="77777777" w:rsidR="00B1785E" w:rsidRPr="00990165" w:rsidRDefault="00B1785E" w:rsidP="00B1785E">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77574AD4" w14:textId="77777777" w:rsidR="00B1785E" w:rsidRPr="00990165" w:rsidRDefault="00B1785E" w:rsidP="00B1785E">
      <w:pPr>
        <w:pStyle w:val="B1"/>
      </w:pPr>
      <w:r w:rsidRPr="00990165">
        <w:tab/>
        <w:t>If the RAT</w:t>
      </w:r>
      <w:r>
        <w:t xml:space="preserve"> type</w:t>
      </w:r>
      <w:r w:rsidRPr="00990165">
        <w:t xml:space="preserve"> currently used is NB-IOT this shall be reported as different from other E-</w:t>
      </w:r>
      <w:proofErr w:type="spellStart"/>
      <w:r w:rsidRPr="00990165">
        <w:t>UTRA</w:t>
      </w:r>
      <w:proofErr w:type="spellEnd"/>
      <w:r w:rsidRPr="00990165">
        <w:t xml:space="preserve"> flavo</w:t>
      </w:r>
      <w:r>
        <w:t>u</w:t>
      </w:r>
      <w:r w:rsidRPr="00990165">
        <w:t>rs.</w:t>
      </w:r>
    </w:p>
    <w:p w14:paraId="6ADE9A2E" w14:textId="77777777" w:rsidR="00B1785E" w:rsidRDefault="00B1785E" w:rsidP="00B1785E">
      <w:pPr>
        <w:pStyle w:val="B1"/>
      </w:pPr>
      <w:r>
        <w:tab/>
        <w:t xml:space="preserve">If the UE is using the LTE-M RAT type and the </w:t>
      </w:r>
      <w:proofErr w:type="spellStart"/>
      <w:r>
        <w:t>PDN</w:t>
      </w:r>
      <w:proofErr w:type="spellEnd"/>
      <w:r>
        <w:t xml:space="preserve"> GW expects the LTE-M RAT type reporting as specified in clause 5.11.5, the MME also includes the LTE-M RAT type reporting to </w:t>
      </w:r>
      <w:proofErr w:type="spellStart"/>
      <w:r>
        <w:t>PGW</w:t>
      </w:r>
      <w:proofErr w:type="spellEnd"/>
      <w:r>
        <w:t xml:space="preserve"> flag to indicate to the Serving GW to forward the LTE-M RAT type to the </w:t>
      </w:r>
      <w:proofErr w:type="spellStart"/>
      <w:r>
        <w:t>PDN</w:t>
      </w:r>
      <w:proofErr w:type="spellEnd"/>
      <w:r>
        <w:t xml:space="preserve"> GW.</w:t>
      </w:r>
    </w:p>
    <w:p w14:paraId="78CDB797" w14:textId="77777777" w:rsidR="00B1785E" w:rsidRPr="00990165" w:rsidRDefault="00B1785E" w:rsidP="00B1785E">
      <w:pPr>
        <w:pStyle w:val="B1"/>
      </w:pPr>
      <w:r w:rsidRPr="00990165">
        <w:tab/>
        <w:t xml:space="preserve">The MME only includes MO Exception data counter if the RRC establishment cause is set to "MO exception data" and the UE is accessing via the NB-IoT RAT. The Serving GW indicates each use of this RRC establishment cause by the related counter on its </w:t>
      </w:r>
      <w:proofErr w:type="spellStart"/>
      <w:r w:rsidRPr="00990165">
        <w:t>CDR.</w:t>
      </w:r>
      <w:proofErr w:type="spellEnd"/>
      <w:r w:rsidRPr="00990165">
        <w:t xml:space="preserve"> The MME maintains the MO Exception Data Counter</w:t>
      </w:r>
      <w:r>
        <w:t xml:space="preserve"> for Serving </w:t>
      </w:r>
      <w:proofErr w:type="spellStart"/>
      <w:r>
        <w:t>PLMN</w:t>
      </w:r>
      <w:proofErr w:type="spellEnd"/>
      <w:r>
        <w:t xml:space="preserve">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070916D1" w14:textId="77777777" w:rsidR="00B1785E" w:rsidRPr="00990165" w:rsidRDefault="00B1785E" w:rsidP="00B1785E">
      <w:pPr>
        <w:pStyle w:val="B1"/>
      </w:pPr>
      <w:r w:rsidRPr="00990165">
        <w:t>4b</w:t>
      </w:r>
      <w:r w:rsidRPr="00990165">
        <w:tab/>
        <w:t>If the S11-U connection is established and the UE is accessing via the NB-IoT RAT with the RRC establishment cause set to "MO exception data", the MME should notify the Serving Gateway. The MME maintains the MO Exception Data Counter</w:t>
      </w:r>
      <w:r>
        <w:t xml:space="preserve"> for Serving </w:t>
      </w:r>
      <w:proofErr w:type="spellStart"/>
      <w:r>
        <w:t>PLMN</w:t>
      </w:r>
      <w:proofErr w:type="spellEnd"/>
      <w:r>
        <w:t xml:space="preserve">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02BD0641" w14:textId="77777777" w:rsidR="00B1785E" w:rsidRPr="00990165" w:rsidRDefault="00B1785E" w:rsidP="00B1785E">
      <w:pPr>
        <w:pStyle w:val="B1"/>
      </w:pPr>
      <w:r w:rsidRPr="00990165">
        <w:t>5.</w:t>
      </w:r>
      <w:r w:rsidRPr="00990165">
        <w:tab/>
        <w:t xml:space="preserve">If the RAT Type has changed compared to the last reported RAT Type or if the UE's Location and/or Info IEs and/or UE Time Zone and Serving Network id are present in step 4, the Serving GW shall send the Modify Bearer Request message (RAT Type, MO Exception data counter) to the </w:t>
      </w:r>
      <w:proofErr w:type="spellStart"/>
      <w:r w:rsidRPr="00990165">
        <w:t>PDN</w:t>
      </w:r>
      <w:proofErr w:type="spellEnd"/>
      <w:r w:rsidRPr="00990165">
        <w:t xml:space="preserve"> GW. User Location Information IE and/or User </w:t>
      </w:r>
      <w:proofErr w:type="spellStart"/>
      <w:r w:rsidRPr="00990165">
        <w:t>CSG</w:t>
      </w:r>
      <w:proofErr w:type="spellEnd"/>
      <w:r w:rsidRPr="00990165">
        <w:t xml:space="preserve"> Information IE and/or Serving Network IE and/or UE Time Zone are also included if they are present in step 4.</w:t>
      </w:r>
    </w:p>
    <w:p w14:paraId="28A5932D" w14:textId="77777777" w:rsidR="00B1785E" w:rsidRDefault="00B1785E" w:rsidP="00B1785E">
      <w:pPr>
        <w:pStyle w:val="B1"/>
      </w:pPr>
      <w:r>
        <w:tab/>
        <w:t xml:space="preserve">If LTE-M RAT type and the LTE-M RAT type reporting to </w:t>
      </w:r>
      <w:proofErr w:type="spellStart"/>
      <w:r>
        <w:t>PGW</w:t>
      </w:r>
      <w:proofErr w:type="spellEnd"/>
      <w:r>
        <w:t xml:space="preserve"> flag were received at step 4a, the Serving GW shall include the LTE-M RAT type in the Modify Bearer Request message to the </w:t>
      </w:r>
      <w:proofErr w:type="spellStart"/>
      <w:r>
        <w:t>PGW</w:t>
      </w:r>
      <w:proofErr w:type="spellEnd"/>
      <w:r>
        <w:t>. Otherwise the Serving GW includes RAT type WB-E-</w:t>
      </w:r>
      <w:proofErr w:type="spellStart"/>
      <w:r>
        <w:t>UTRAN</w:t>
      </w:r>
      <w:proofErr w:type="spellEnd"/>
      <w:r>
        <w:t>.</w:t>
      </w:r>
    </w:p>
    <w:p w14:paraId="730BFB97" w14:textId="77777777" w:rsidR="00B1785E" w:rsidRPr="00990165" w:rsidRDefault="00B1785E" w:rsidP="00B1785E">
      <w:pPr>
        <w:pStyle w:val="B1"/>
      </w:pPr>
      <w:r w:rsidRPr="00990165">
        <w:tab/>
        <w:t xml:space="preserve">If the Modify Bearer Request message is not sent because of above reasons and the </w:t>
      </w:r>
      <w:proofErr w:type="spellStart"/>
      <w:r w:rsidRPr="00990165">
        <w:t>PDN</w:t>
      </w:r>
      <w:proofErr w:type="spellEnd"/>
      <w:r w:rsidRPr="00990165">
        <w:t xml:space="preserve"> GW charging is paused, then the </w:t>
      </w:r>
      <w:proofErr w:type="spellStart"/>
      <w:r w:rsidRPr="00990165">
        <w:t>SGWS</w:t>
      </w:r>
      <w:proofErr w:type="spellEnd"/>
      <w:r w:rsidRPr="00990165">
        <w:t xml:space="preserve">-GW shall send a Modify Bearer Request message with </w:t>
      </w:r>
      <w:proofErr w:type="spellStart"/>
      <w:r w:rsidRPr="00990165">
        <w:t>PDN</w:t>
      </w:r>
      <w:proofErr w:type="spellEnd"/>
      <w:r w:rsidRPr="00990165">
        <w:t xml:space="preserve"> Charging Pause Stop Indication to inform the </w:t>
      </w:r>
      <w:proofErr w:type="spellStart"/>
      <w:r w:rsidRPr="00990165">
        <w:t>PDN</w:t>
      </w:r>
      <w:proofErr w:type="spellEnd"/>
      <w:r w:rsidRPr="00990165">
        <w:t xml:space="preserve"> GW that the charging is no longer paused. Other IEs are not included in this message.</w:t>
      </w:r>
    </w:p>
    <w:p w14:paraId="2DBFC352" w14:textId="77777777" w:rsidR="00B1785E" w:rsidRPr="00990165" w:rsidRDefault="00B1785E" w:rsidP="00B1785E">
      <w:pPr>
        <w:pStyle w:val="B1"/>
      </w:pPr>
      <w:r w:rsidRPr="00990165">
        <w:tab/>
        <w:t xml:space="preserve">If the Modify Bearer Request message is not sent because of above reasons but the MME indicated MO Exception data counter, then the Serving Gateway should notify the </w:t>
      </w:r>
      <w:proofErr w:type="spellStart"/>
      <w:r w:rsidRPr="00990165">
        <w:t>PDN</w:t>
      </w:r>
      <w:proofErr w:type="spellEnd"/>
      <w:r w:rsidRPr="00990165">
        <w:t xml:space="preserve"> GW that this RRC establishment cause has been used by the indication of the MO Exception Data Counter (see TS</w:t>
      </w:r>
      <w:r>
        <w:t> </w:t>
      </w:r>
      <w:r w:rsidRPr="00990165">
        <w:t>29.274</w:t>
      </w:r>
      <w:r>
        <w:t> </w:t>
      </w:r>
      <w:r w:rsidRPr="00990165">
        <w:t xml:space="preserve">[43]). The Serving GW indicates each use of this RRC establishment cause by the related counter on its </w:t>
      </w:r>
      <w:proofErr w:type="spellStart"/>
      <w:r w:rsidRPr="00990165">
        <w:t>CDR.</w:t>
      </w:r>
      <w:proofErr w:type="spellEnd"/>
    </w:p>
    <w:p w14:paraId="30B4F72F" w14:textId="77777777" w:rsidR="00B1785E" w:rsidRPr="00990165" w:rsidRDefault="00B1785E" w:rsidP="00B1785E">
      <w:pPr>
        <w:pStyle w:val="B1"/>
      </w:pPr>
      <w:r w:rsidRPr="00990165">
        <w:t>6.</w:t>
      </w:r>
      <w:r w:rsidRPr="00990165">
        <w:tab/>
        <w:t xml:space="preserve">The </w:t>
      </w:r>
      <w:proofErr w:type="spellStart"/>
      <w:r w:rsidRPr="00990165">
        <w:t>PDN</w:t>
      </w:r>
      <w:proofErr w:type="spellEnd"/>
      <w:r w:rsidRPr="00990165">
        <w:t xml:space="preserve"> GW sends the Modify Bearer Response to the Serving GW.</w:t>
      </w:r>
    </w:p>
    <w:p w14:paraId="297B8A1C" w14:textId="77777777" w:rsidR="00B1785E" w:rsidRPr="00990165" w:rsidRDefault="00B1785E" w:rsidP="00B1785E">
      <w:pPr>
        <w:pStyle w:val="B1"/>
      </w:pPr>
      <w:r w:rsidRPr="00990165">
        <w:tab/>
        <w:t xml:space="preserve">The </w:t>
      </w:r>
      <w:proofErr w:type="spellStart"/>
      <w:r w:rsidRPr="00990165">
        <w:t>PDN</w:t>
      </w:r>
      <w:proofErr w:type="spellEnd"/>
      <w:r w:rsidRPr="00990165">
        <w:t xml:space="preserve"> GW indicates each use of the RRC establishment </w:t>
      </w:r>
      <w:proofErr w:type="spellStart"/>
      <w:r w:rsidRPr="00990165">
        <w:t>cause</w:t>
      </w:r>
      <w:proofErr w:type="spellEnd"/>
      <w:r w:rsidRPr="00990165">
        <w:t xml:space="preserve"> "MO Exception Data" by the related counter on its </w:t>
      </w:r>
      <w:proofErr w:type="spellStart"/>
      <w:r w:rsidRPr="00990165">
        <w:t>CDR.</w:t>
      </w:r>
      <w:proofErr w:type="spellEnd"/>
    </w:p>
    <w:p w14:paraId="036E2B51" w14:textId="77777777" w:rsidR="00B1785E" w:rsidRDefault="00B1785E" w:rsidP="00B1785E">
      <w:pPr>
        <w:pStyle w:val="B1"/>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34807F6B" w14:textId="77777777" w:rsidR="00B1785E" w:rsidRPr="00990165" w:rsidRDefault="00B1785E" w:rsidP="00B1785E">
      <w:pPr>
        <w:pStyle w:val="B1"/>
      </w:pPr>
      <w:r w:rsidRPr="00990165">
        <w:t>7.</w:t>
      </w:r>
      <w:r w:rsidRPr="00990165">
        <w:tab/>
        <w:t xml:space="preserve">If a Modify Bearer Request message was sent at step 4 the Serving GW shall return a Modify Bearer Response (Serving GW address and </w:t>
      </w:r>
      <w:proofErr w:type="spellStart"/>
      <w:r w:rsidRPr="00990165">
        <w:t>TEID</w:t>
      </w:r>
      <w:proofErr w:type="spellEnd"/>
      <w:r w:rsidRPr="00990165">
        <w:t xml:space="preserve"> for uplink traffic) to the MME as a response to a Modify Bearer Request message. The Serving GW address for S11-U User Plane and Serving GW </w:t>
      </w:r>
      <w:proofErr w:type="spellStart"/>
      <w:r w:rsidRPr="00990165">
        <w:t>TEID</w:t>
      </w:r>
      <w:proofErr w:type="spellEnd"/>
      <w:r w:rsidRPr="00990165">
        <w:t xml:space="preserve"> are used by the MME to forward UL data to the </w:t>
      </w:r>
      <w:proofErr w:type="spellStart"/>
      <w:r w:rsidRPr="00990165">
        <w:t>SGW</w:t>
      </w:r>
      <w:proofErr w:type="spellEnd"/>
      <w:r w:rsidRPr="00990165">
        <w:t>.</w:t>
      </w:r>
    </w:p>
    <w:p w14:paraId="40A5002A" w14:textId="77777777" w:rsidR="00B1785E" w:rsidRPr="00990165" w:rsidRDefault="00B1785E" w:rsidP="00B1785E">
      <w:pPr>
        <w:pStyle w:val="B1"/>
      </w:pPr>
      <w:r w:rsidRPr="00990165">
        <w:t>8.</w:t>
      </w:r>
      <w:r w:rsidRPr="00990165">
        <w:tab/>
        <w:t>The MME sends Uplink data to the P-GW via the S-GW.</w:t>
      </w:r>
    </w:p>
    <w:p w14:paraId="1504325D" w14:textId="77777777" w:rsidR="00B1785E" w:rsidRPr="00990165" w:rsidRDefault="00B1785E" w:rsidP="00B1785E">
      <w:pPr>
        <w:pStyle w:val="B1"/>
      </w:pPr>
      <w:r w:rsidRPr="00990165">
        <w:t>9.</w:t>
      </w:r>
      <w:r w:rsidRPr="00990165">
        <w:tab/>
        <w:t>If no Downlink Data are expected based on the</w:t>
      </w:r>
      <w:r w:rsidRPr="00111D1B">
        <w:t xml:space="preserve"> NAS</w:t>
      </w:r>
      <w:r w:rsidRPr="00990165">
        <w:t xml:space="preserve"> Release Assistance Information from the UE in step 1, this means that all application layer data exchanges have completed with the UL data transfer, and</w:t>
      </w:r>
      <w:r>
        <w:t xml:space="preserve"> if</w:t>
      </w:r>
      <w:r w:rsidRPr="00990165">
        <w:t xml:space="preserve"> the MME is</w:t>
      </w:r>
      <w:r>
        <w:t xml:space="preserve"> not</w:t>
      </w:r>
      <w:r w:rsidRPr="00990165">
        <w:t xml:space="preserve"> aware of pending MT traffic and S1-U bearers are</w:t>
      </w:r>
      <w:r>
        <w:t xml:space="preserve"> not</w:t>
      </w:r>
      <w:r w:rsidRPr="00990165">
        <w:t xml:space="preserve"> established,</w:t>
      </w:r>
      <w:r>
        <w:t xml:space="preserve"> step 10 is skipped and step 11 applies</w:t>
      </w:r>
      <w:r w:rsidRPr="00990165">
        <w:t>.</w:t>
      </w:r>
    </w:p>
    <w:p w14:paraId="5D0CCADD" w14:textId="77777777" w:rsidR="00B1785E" w:rsidRPr="00990165" w:rsidRDefault="00B1785E" w:rsidP="00B1785E">
      <w:pPr>
        <w:pStyle w:val="B1"/>
      </w:pPr>
      <w:r w:rsidRPr="00990165">
        <w:tab/>
        <w:t>Otherwise, Downlink data may arrive at the P-GW and the P-GW</w:t>
      </w:r>
      <w:r>
        <w:t xml:space="preserve"> </w:t>
      </w:r>
      <w:r w:rsidRPr="00990165">
        <w:t xml:space="preserve">sends them to the MME via the S-GW. If no data is received steps10-12 are skipped and the </w:t>
      </w:r>
      <w:r w:rsidRPr="00AD079E">
        <w:rPr>
          <w:noProof/>
        </w:rPr>
        <w:t>eNodeB</w:t>
      </w:r>
      <w:r w:rsidRPr="00990165">
        <w: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time the UE has no user plane bearers established it may provide </w:t>
      </w:r>
      <w:r w:rsidRPr="00111D1B">
        <w:t xml:space="preserve">NAS </w:t>
      </w:r>
      <w:r w:rsidRPr="00990165">
        <w:t xml:space="preserve">Release Assistance Information with the Uplink data. In this case, to assist Location Services, the </w:t>
      </w:r>
      <w:r w:rsidRPr="00AD079E">
        <w:rPr>
          <w:noProof/>
        </w:rPr>
        <w:t>eNodeB</w:t>
      </w:r>
      <w:r w:rsidRPr="00990165">
        <w:t xml:space="preserve"> may indicate, if needed, the UE's Coverage Level to the </w:t>
      </w:r>
      <w:proofErr w:type="spellStart"/>
      <w:r w:rsidRPr="00990165">
        <w:t>MME.</w:t>
      </w:r>
      <w:proofErr w:type="spellEnd"/>
    </w:p>
    <w:p w14:paraId="4ECF5926" w14:textId="77777777" w:rsidR="00B1785E" w:rsidRPr="00990165" w:rsidRDefault="00B1785E" w:rsidP="00B1785E">
      <w:pPr>
        <w:pStyle w:val="B1"/>
      </w:pPr>
      <w:r w:rsidRPr="00990165">
        <w:t>10.</w:t>
      </w:r>
      <w:r w:rsidRPr="00990165">
        <w:tab/>
        <w:t>If Downlink data are received in step 9, the MME encrypts and integrity protects the Downlink data.</w:t>
      </w:r>
    </w:p>
    <w:p w14:paraId="039BF0FB" w14:textId="77777777" w:rsidR="00B1785E" w:rsidRPr="00990165" w:rsidRDefault="00B1785E" w:rsidP="00B1785E">
      <w:pPr>
        <w:pStyle w:val="B1"/>
      </w:pPr>
      <w:r w:rsidRPr="00990165">
        <w:t>11.</w:t>
      </w:r>
      <w:r w:rsidRPr="00990165">
        <w:tab/>
        <w:t xml:space="preserve">If step 10 is executed then Downlink data are encapsulated in a NAS PDU and sent to the </w:t>
      </w:r>
      <w:r w:rsidRPr="00AD079E">
        <w:rPr>
          <w:noProof/>
        </w:rPr>
        <w:t>eNodeB</w:t>
      </w:r>
      <w:r w:rsidRPr="00990165">
        <w:t xml:space="preserve"> in a S1-AP Downlink</w:t>
      </w:r>
      <w:r>
        <w:t xml:space="preserve"> NAS</w:t>
      </w:r>
      <w:r w:rsidRPr="00990165">
        <w:t xml:space="preserve">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w:t>
      </w:r>
      <w:r>
        <w:t xml:space="preserve"> S1-AP</w:t>
      </w:r>
      <w:r w:rsidRPr="00990165">
        <w:t xml:space="preserve"> Downlink</w:t>
      </w:r>
      <w:r>
        <w:t xml:space="preserve"> NAS</w:t>
      </w:r>
      <w:r w:rsidRPr="00990165">
        <w:t xml:space="preserve"> message that acknowledgment is requested from the </w:t>
      </w:r>
      <w:r w:rsidRPr="00AD079E">
        <w:rPr>
          <w:noProof/>
        </w:rPr>
        <w:t>eNodeB</w:t>
      </w:r>
      <w:r w:rsidRPr="00990165">
        <w:t xml:space="preserve">. For IP </w:t>
      </w:r>
      <w:proofErr w:type="spellStart"/>
      <w:r w:rsidRPr="00990165">
        <w:t>PDN</w:t>
      </w:r>
      <w:proofErr w:type="spellEnd"/>
      <w:r w:rsidRPr="00990165">
        <w:t xml:space="preserve"> type </w:t>
      </w:r>
      <w:proofErr w:type="spellStart"/>
      <w:r w:rsidRPr="00990165">
        <w:t>PDN</w:t>
      </w:r>
      <w:proofErr w:type="spellEnd"/>
      <w:r w:rsidRPr="00990165">
        <w:t xml:space="preserve"> connections configured to support Header Compression, the MME shall apply header compression before encapsulating data into the NAS message. If step 10 is not executed</w:t>
      </w:r>
      <w:r>
        <w:t>, or NAS Service Accept message is not to be sent</w:t>
      </w:r>
      <w:r w:rsidRPr="00990165">
        <w:t xml:space="preserve">, the MME sends Connection Establishment Indication message to the </w:t>
      </w:r>
      <w:r w:rsidRPr="00AD079E">
        <w:rPr>
          <w:noProof/>
        </w:rPr>
        <w:t>eNodeB</w:t>
      </w:r>
      <w:r>
        <w:t xml:space="preserve"> to complete the establishment of the UE-associated logical S1-connection</w:t>
      </w:r>
      <w:r w:rsidRPr="00990165">
        <w:t xml:space="preserve">. The UE Radio Capability may be provided from the MME to the </w:t>
      </w:r>
      <w:r w:rsidRPr="00AD079E">
        <w:rPr>
          <w:noProof/>
        </w:rPr>
        <w:t>eNodeB</w:t>
      </w:r>
      <w:r w:rsidRPr="00990165">
        <w:t xml:space="preserve"> in the</w:t>
      </w:r>
      <w:r>
        <w:t xml:space="preserve"> DL NAS Transport message or</w:t>
      </w:r>
      <w:r w:rsidRPr="00990165">
        <w:t xml:space="preserve"> Connection Establishment Indication message, and the </w:t>
      </w:r>
      <w:r w:rsidRPr="00AD079E">
        <w:rPr>
          <w:noProof/>
        </w:rPr>
        <w:t>eNodeB</w:t>
      </w:r>
      <w:r w:rsidRPr="00990165">
        <w:t xml:space="preserve"> shall store the received UE Radio Capability information</w:t>
      </w:r>
      <w:r>
        <w:t xml:space="preserve"> as specified in TS 36.300 [5]</w:t>
      </w:r>
      <w:r w:rsidRPr="00990165">
        <w:t>.</w:t>
      </w:r>
    </w:p>
    <w:p w14:paraId="10788F6C" w14:textId="77777777" w:rsidR="00B1785E" w:rsidRPr="00990165" w:rsidRDefault="00B1785E" w:rsidP="00B1785E">
      <w:pPr>
        <w:pStyle w:val="B1"/>
      </w:pPr>
      <w:r w:rsidRPr="00990165">
        <w:tab/>
        <w:t>If the</w:t>
      </w:r>
      <w:r w:rsidRPr="00111D1B">
        <w:t xml:space="preserve"> NAS</w:t>
      </w:r>
      <w:r w:rsidRPr="00990165">
        <w:t xml:space="preserve"> Release Assistance Information was received with Uplink data and it indicated that Downlink data was expected, it means that the next downlink packet following the sending of the </w:t>
      </w:r>
      <w:r w:rsidRPr="00111D1B">
        <w:t xml:space="preserve">NAS </w:t>
      </w:r>
      <w:r w:rsidRPr="00990165">
        <w:t xml:space="preserve">Release Assistance Information is the last packet of the application layer data exchange, then for this case, unless the MME is aware of additional pending MT traffic and unless S1-U bearers are established, the MME sends a S1 UE Context Release Command immediately after the S1-AP message including the Downlink data encapsulated in NAS PDU as an indication that the </w:t>
      </w:r>
      <w:r w:rsidRPr="00AD079E">
        <w:rPr>
          <w:noProof/>
        </w:rPr>
        <w:t>eNodeB</w:t>
      </w:r>
      <w:r w:rsidRPr="00990165">
        <w:t xml:space="preserve"> shall release the RRC connection promptly after successfully sending data to the UE.</w:t>
      </w:r>
      <w:r>
        <w:t xml:space="preserve"> Alternatively, if "EDT Session" indication was received in step 2, the MME may include End Indication for no further data in the S1-AP message including the Downlink data encapsulated in NAS PDU. If the MME includes the End Indication indicating no further data and if the </w:t>
      </w:r>
      <w:r w:rsidRPr="00AD079E">
        <w:rPr>
          <w:noProof/>
        </w:rPr>
        <w:t>eNodeB</w:t>
      </w:r>
      <w:r>
        <w:t xml:space="preserve"> does not proceed with RRC connection establishment, then the </w:t>
      </w:r>
      <w:r w:rsidRPr="00AD079E">
        <w:rPr>
          <w:noProof/>
        </w:rPr>
        <w:t>eNodeB</w:t>
      </w:r>
      <w:r>
        <w:t xml:space="preserve"> skips step 12a and initiates step 12b.</w:t>
      </w:r>
    </w:p>
    <w:p w14:paraId="7C22EB96" w14:textId="77777777" w:rsidR="00B1785E" w:rsidRDefault="00B1785E" w:rsidP="00B1785E">
      <w:pPr>
        <w:pStyle w:val="B1"/>
      </w:pPr>
      <w:r>
        <w:tab/>
        <w:t>If the</w:t>
      </w:r>
      <w:r w:rsidRPr="00111D1B">
        <w:t xml:space="preserve"> NAS</w:t>
      </w:r>
      <w:r>
        <w:t xml:space="preserve">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t>
      </w:r>
    </w:p>
    <w:p w14:paraId="62B4D306" w14:textId="77777777" w:rsidR="00B1785E" w:rsidRDefault="00B1785E" w:rsidP="00B1785E">
      <w:pPr>
        <w:pStyle w:val="B2"/>
      </w:pPr>
      <w:r>
        <w:t>-</w:t>
      </w:r>
      <w:r>
        <w:tab/>
        <w:t>the MME sends S1AP UE Context Release Command either:</w:t>
      </w:r>
    </w:p>
    <w:p w14:paraId="4E107EFF" w14:textId="77777777" w:rsidR="00B1785E" w:rsidRDefault="00B1785E" w:rsidP="00B1785E">
      <w:pPr>
        <w:pStyle w:val="B3"/>
      </w:pPr>
      <w:r>
        <w:t>-</w:t>
      </w:r>
      <w:r>
        <w:tab/>
        <w:t>immediately after the S1AP DL NAS TRANSPORT (NAS Service Accept), in which case steps 12b and 14 are skipped, or</w:t>
      </w:r>
    </w:p>
    <w:p w14:paraId="69E4D31A" w14:textId="77777777" w:rsidR="00B1785E" w:rsidRDefault="00B1785E" w:rsidP="00B1785E">
      <w:pPr>
        <w:pStyle w:val="B3"/>
      </w:pPr>
      <w:r>
        <w:t>-</w:t>
      </w:r>
      <w:r>
        <w:tab/>
        <w:t>immediately after S1AP CONNECTION ESTABLISHMENT INDICATION, in which case steps 12a, 12b, 13, and 14 are skipped.</w:t>
      </w:r>
    </w:p>
    <w:p w14:paraId="0A837DD1" w14:textId="77777777" w:rsidR="00B1785E" w:rsidRDefault="00B1785E" w:rsidP="00B1785E">
      <w:pPr>
        <w:pStyle w:val="B2"/>
      </w:pPr>
      <w:r>
        <w:t>-</w:t>
      </w:r>
      <w:r>
        <w:tab/>
        <w:t xml:space="preserve">Alternatively, if the MME received "EDT Session" indication from the </w:t>
      </w:r>
      <w:r w:rsidRPr="00AD079E">
        <w:rPr>
          <w:noProof/>
        </w:rPr>
        <w:t>eNodeB</w:t>
      </w:r>
      <w:r>
        <w:t xml:space="preserve"> in step 2, the MME should include End Indication with no further data in S1AP DL NAS TRANSPORT (NAS Service Accept) or S1AP CONNECTION ESTABLISHMENT INDICATION. If the </w:t>
      </w:r>
      <w:r w:rsidRPr="00AD079E">
        <w:rPr>
          <w:noProof/>
        </w:rPr>
        <w:t>eNodeB</w:t>
      </w:r>
      <w:r>
        <w:t xml:space="preserve"> does not proceed with RRC connection establishment, the </w:t>
      </w:r>
      <w:r w:rsidRPr="00AD079E">
        <w:rPr>
          <w:noProof/>
        </w:rPr>
        <w:t>eNodeB</w:t>
      </w:r>
      <w:r>
        <w:t xml:space="preserve"> skips step 12a and initiates stop 12b.</w:t>
      </w:r>
    </w:p>
    <w:p w14:paraId="717E6795" w14:textId="77777777" w:rsidR="00B1785E" w:rsidRPr="00990165" w:rsidRDefault="00B1785E" w:rsidP="00B1785E">
      <w:pPr>
        <w:pStyle w:val="B1"/>
      </w:pPr>
      <w:r w:rsidRPr="00990165">
        <w:tab/>
        <w:t>If the UE is accessing via an NB-IoT cell, or if it is accessing via an WB-E-</w:t>
      </w:r>
      <w:proofErr w:type="spellStart"/>
      <w:r w:rsidRPr="00990165">
        <w:t>UTRAN</w:t>
      </w:r>
      <w:proofErr w:type="spellEnd"/>
      <w:r w:rsidRPr="00990165">
        <w:t xml:space="preserve"> cell and is capable of CE mode B, to determine the NAS PDU retransmission strategy the MME should take into account the transmission delay of the NAS PDU</w:t>
      </w:r>
      <w:r>
        <w:t xml:space="preserve"> and the CE mode B Restricted parameter stored in the </w:t>
      </w:r>
      <w:proofErr w:type="spellStart"/>
      <w:r>
        <w:t>MME's</w:t>
      </w:r>
      <w:proofErr w:type="spellEnd"/>
      <w:r>
        <w:t xml:space="preserve"> MM context</w:t>
      </w:r>
      <w:r w:rsidRPr="00990165">
        <w:t xml:space="preserve"> and, if applicable, the CE mode, i.e. set the NAS timers long enough according to the worst transmission delay (see TS</w:t>
      </w:r>
      <w:r>
        <w:t> </w:t>
      </w:r>
      <w:r w:rsidRPr="00990165">
        <w:t>24.301</w:t>
      </w:r>
      <w:r>
        <w:t> </w:t>
      </w:r>
      <w:r w:rsidRPr="00990165">
        <w:t>[46]).</w:t>
      </w:r>
    </w:p>
    <w:p w14:paraId="1958A2DC" w14:textId="77777777" w:rsidR="00B1785E" w:rsidRDefault="00B1785E" w:rsidP="00B1785E">
      <w:pPr>
        <w:pStyle w:val="B1"/>
      </w:pPr>
      <w:r>
        <w:tab/>
        <w:t>If the UE had indicated "</w:t>
      </w:r>
      <w:proofErr w:type="spellStart"/>
      <w:r>
        <w:t>S&amp;F</w:t>
      </w:r>
      <w:proofErr w:type="spellEnd"/>
      <w:r>
        <w:t xml:space="preserve"> Capability" in the UE Core Network Capability and the MME is operating in </w:t>
      </w:r>
      <w:proofErr w:type="spellStart"/>
      <w:r>
        <w:t>S&amp;F</w:t>
      </w:r>
      <w:proofErr w:type="spellEnd"/>
      <w:r>
        <w:t xml:space="preserve"> Mode, the MME may optionally provide in the NAS PDU message any of the following: a </w:t>
      </w:r>
      <w:proofErr w:type="spellStart"/>
      <w:r>
        <w:t>S&amp;F</w:t>
      </w:r>
      <w:proofErr w:type="spellEnd"/>
      <w:r>
        <w:t xml:space="preserve"> Wait Timer, or an Estimated UL Delivery Time (see clause 4.13.9).</w:t>
      </w:r>
    </w:p>
    <w:p w14:paraId="786CA2C4" w14:textId="77777777" w:rsidR="00B1785E" w:rsidRPr="00990165" w:rsidRDefault="00B1785E" w:rsidP="00B1785E">
      <w:pPr>
        <w:pStyle w:val="B1"/>
      </w:pPr>
      <w:r w:rsidRPr="00990165">
        <w:t>12</w:t>
      </w:r>
      <w:r>
        <w:t>a</w:t>
      </w:r>
      <w:r w:rsidRPr="00990165">
        <w:t>.</w:t>
      </w:r>
      <w:r w:rsidRPr="00990165">
        <w:tab/>
        <w:t xml:space="preserve">The </w:t>
      </w:r>
      <w:r w:rsidRPr="00AD079E">
        <w:rPr>
          <w:noProof/>
        </w:rPr>
        <w:t>eNodeB</w:t>
      </w:r>
      <w:r w:rsidRPr="00990165">
        <w:t xml:space="preserve"> sends a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t>
      </w:r>
      <w:r w:rsidRPr="00AD079E">
        <w:rPr>
          <w:noProof/>
        </w:rPr>
        <w:t>eNodeB</w:t>
      </w:r>
      <w:r w:rsidRPr="00990165">
        <w:t xml:space="preserve">, and the </w:t>
      </w:r>
      <w:r w:rsidRPr="00AD079E">
        <w:rPr>
          <w:noProof/>
        </w:rPr>
        <w:t>eNodeB</w:t>
      </w:r>
      <w:r w:rsidRPr="00990165">
        <w:t xml:space="preserve"> does not need to enter step 14. If header compression was applied to the </w:t>
      </w:r>
      <w:proofErr w:type="spellStart"/>
      <w:r w:rsidRPr="00990165">
        <w:t>PDN</w:t>
      </w:r>
      <w:proofErr w:type="spellEnd"/>
      <w:r w:rsidRPr="00990165">
        <w:t>, the UE would perform header decompression to rebuild the IP header.</w:t>
      </w:r>
    </w:p>
    <w:p w14:paraId="7AAD3907" w14:textId="77777777" w:rsidR="00B1785E" w:rsidRDefault="00B1785E" w:rsidP="00B1785E">
      <w:pPr>
        <w:pStyle w:val="B1"/>
      </w:pPr>
      <w:r>
        <w:tab/>
        <w:t xml:space="preserve">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an S1-AP message as described in TS 36.413 [36]. The </w:t>
      </w:r>
      <w:proofErr w:type="spellStart"/>
      <w:r>
        <w:t>eNB</w:t>
      </w:r>
      <w:proofErr w:type="spellEnd"/>
      <w:r>
        <w:t xml:space="preserve"> may use it as specified in TS 36.300 [14].</w:t>
      </w:r>
    </w:p>
    <w:p w14:paraId="6271BD3F" w14:textId="77777777" w:rsidR="00B1785E" w:rsidRDefault="00B1785E" w:rsidP="00B1785E">
      <w:pPr>
        <w:pStyle w:val="B1"/>
      </w:pPr>
      <w:r>
        <w:t>12b.</w:t>
      </w:r>
      <w:r>
        <w:tab/>
        <w:t xml:space="preserve">If End Indication with no further data is received in S1AP message from the MME, the </w:t>
      </w:r>
      <w:r w:rsidRPr="00AD079E">
        <w:rPr>
          <w:noProof/>
        </w:rPr>
        <w:t>eNodeB</w:t>
      </w:r>
      <w:r>
        <w:t xml:space="preserve"> may send the </w:t>
      </w:r>
      <w:proofErr w:type="spellStart"/>
      <w:r>
        <w:t>RRCEarlyDataComplete</w:t>
      </w:r>
      <w:proofErr w:type="spellEnd"/>
      <w:r>
        <w:t xml:space="preserve"> message with any NAS payload received from step 11 (either NAS data PDU or NAS service accept) as defined in TS 36.300 [5]. Step 14 is skipped in this case.</w:t>
      </w:r>
    </w:p>
    <w:p w14:paraId="407615E5" w14:textId="77777777" w:rsidR="00B1785E" w:rsidRPr="00990165" w:rsidRDefault="00B1785E" w:rsidP="00B1785E">
      <w:pPr>
        <w:pStyle w:val="B1"/>
      </w:pPr>
      <w:r w:rsidRPr="00990165">
        <w:t>13.</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w:t>
      </w:r>
      <w:proofErr w:type="spellStart"/>
      <w:r w:rsidRPr="00990165">
        <w:t>SCEF</w:t>
      </w:r>
      <w:proofErr w:type="spellEnd"/>
      <w:r w:rsidRPr="00990165">
        <w:t xml:space="preserve">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w:t>
      </w:r>
      <w:proofErr w:type="spellStart"/>
      <w:r w:rsidRPr="00990165">
        <w:t>SCEF</w:t>
      </w:r>
      <w:proofErr w:type="spellEnd"/>
      <w:r w:rsidRPr="00990165">
        <w:t xml:space="preserve">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w:t>
      </w:r>
      <w:proofErr w:type="spellStart"/>
      <w:r w:rsidRPr="00990165">
        <w:t>SCEF</w:t>
      </w:r>
      <w:proofErr w:type="spellEnd"/>
      <w:r w:rsidRPr="00990165">
        <w:t xml:space="preserve"> otherwise 'Success Acknowledged Delivery', for the </w:t>
      </w:r>
      <w:proofErr w:type="spellStart"/>
      <w:r w:rsidRPr="00990165">
        <w:t>SCEF</w:t>
      </w:r>
      <w:proofErr w:type="spellEnd"/>
      <w:r w:rsidRPr="00990165">
        <w:t xml:space="preserve"> to know if reliable delivery was possible or not.</w:t>
      </w:r>
    </w:p>
    <w:p w14:paraId="0D32BD46" w14:textId="77777777" w:rsidR="00B1785E" w:rsidRPr="00990165" w:rsidRDefault="00B1785E" w:rsidP="00B1785E">
      <w:pPr>
        <w:pStyle w:val="B1"/>
      </w:pPr>
      <w:r w:rsidRPr="00990165">
        <w:t>14.</w:t>
      </w:r>
      <w:r w:rsidRPr="00990165">
        <w:tab/>
        <w:t xml:space="preserve">If no NAS PDU activity exists for a while, the </w:t>
      </w:r>
      <w:r w:rsidRPr="00AD079E">
        <w:rPr>
          <w:noProof/>
        </w:rPr>
        <w:t>eNodeB</w:t>
      </w:r>
      <w:r w:rsidRPr="00990165">
        <w:t xml:space="preserve"> starts an S1 release in step 15.</w:t>
      </w:r>
    </w:p>
    <w:p w14:paraId="6E93DA0E" w14:textId="77777777" w:rsidR="00B1785E" w:rsidRPr="00990165" w:rsidRDefault="00B1785E" w:rsidP="00B1785E">
      <w:pPr>
        <w:pStyle w:val="B1"/>
      </w:pPr>
      <w:r w:rsidRPr="00990165">
        <w:t>15.</w:t>
      </w:r>
      <w:r w:rsidRPr="00990165">
        <w:tab/>
        <w:t xml:space="preserve">An S1 release procedure according to clause 5.3.5 triggered by the </w:t>
      </w:r>
      <w:r w:rsidRPr="00AD079E">
        <w:rPr>
          <w:noProof/>
        </w:rPr>
        <w:t>eNodeB</w:t>
      </w:r>
      <w:r w:rsidRPr="00990165">
        <w:t xml:space="preserve"> or </w:t>
      </w:r>
      <w:proofErr w:type="spellStart"/>
      <w:r w:rsidRPr="00990165">
        <w:t>MME.</w:t>
      </w:r>
      <w:proofErr w:type="spellEnd"/>
      <w:r w:rsidRPr="00990165">
        <w:t xml:space="preserve"> Alternatively, if the MME in step 11 sent S1 UE Context Release Command then the procedure starts with step 5 in clause 5.3.5, or Connection Suspend Procedure defined in clause 5.3.4A.</w:t>
      </w:r>
      <w:r>
        <w:t xml:space="preserve"> The UE and the MME shall store the </w:t>
      </w:r>
      <w:proofErr w:type="spellStart"/>
      <w:r>
        <w:t>ROHC</w:t>
      </w:r>
      <w:proofErr w:type="spellEnd"/>
      <w:r>
        <w:t xml:space="preserve"> configuration and context for the uplink/downlink data transmission when entering </w:t>
      </w:r>
      <w:proofErr w:type="spellStart"/>
      <w:r>
        <w:t>ECM_CONNECTED</w:t>
      </w:r>
      <w:proofErr w:type="spellEnd"/>
      <w:r>
        <w:t xml:space="preserve"> state next time.</w:t>
      </w:r>
    </w:p>
    <w:bookmarkEnd w:id="1"/>
    <w:bookmarkEnd w:id="2"/>
    <w:bookmarkEnd w:id="3"/>
    <w:bookmarkEnd w:id="4"/>
    <w:bookmarkEnd w:id="5"/>
    <w:bookmarkEnd w:id="6"/>
    <w:bookmarkEnd w:id="7"/>
    <w:bookmarkEnd w:id="8"/>
    <w:bookmarkEnd w:id="9"/>
    <w:bookmarkEnd w:id="1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534CB" w14:textId="77777777" w:rsidR="004342F5" w:rsidRDefault="004342F5">
      <w:r>
        <w:separator/>
      </w:r>
    </w:p>
  </w:endnote>
  <w:endnote w:type="continuationSeparator" w:id="0">
    <w:p w14:paraId="1CE83437" w14:textId="77777777" w:rsidR="004342F5" w:rsidRDefault="0043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C2305" w14:textId="77777777" w:rsidR="004342F5" w:rsidRDefault="004342F5">
      <w:r>
        <w:separator/>
      </w:r>
    </w:p>
  </w:footnote>
  <w:footnote w:type="continuationSeparator" w:id="0">
    <w:p w14:paraId="5DEDE87F" w14:textId="77777777" w:rsidR="004342F5" w:rsidRDefault="00434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31E6B67B"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2D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57010CDC"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2D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1"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629824910">
    <w:abstractNumId w:val="0"/>
  </w:num>
  <w:num w:numId="2" w16cid:durableId="139069008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sion">
    <w15:presenceInfo w15:providerId="None" w15:userId="Revision"/>
  </w15:person>
  <w15:person w15:author="QCOM">
    <w15:presenceInfo w15:providerId="None" w15:userId="QCOM"/>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3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A6"/>
    <w:rsid w:val="00022E4A"/>
    <w:rsid w:val="00073F96"/>
    <w:rsid w:val="00083140"/>
    <w:rsid w:val="000A23D5"/>
    <w:rsid w:val="000A6394"/>
    <w:rsid w:val="000B7FED"/>
    <w:rsid w:val="000C038A"/>
    <w:rsid w:val="000C6598"/>
    <w:rsid w:val="000D44B3"/>
    <w:rsid w:val="0010064E"/>
    <w:rsid w:val="00145D43"/>
    <w:rsid w:val="00177736"/>
    <w:rsid w:val="00192C46"/>
    <w:rsid w:val="001A08B3"/>
    <w:rsid w:val="001A7B60"/>
    <w:rsid w:val="001B52F0"/>
    <w:rsid w:val="001B53C4"/>
    <w:rsid w:val="001B7A65"/>
    <w:rsid w:val="001C511E"/>
    <w:rsid w:val="001E41F3"/>
    <w:rsid w:val="001F5A79"/>
    <w:rsid w:val="00206DCF"/>
    <w:rsid w:val="00231A5C"/>
    <w:rsid w:val="0026004D"/>
    <w:rsid w:val="002640DD"/>
    <w:rsid w:val="00265B83"/>
    <w:rsid w:val="00275D12"/>
    <w:rsid w:val="00284FEB"/>
    <w:rsid w:val="002860C4"/>
    <w:rsid w:val="002A17F0"/>
    <w:rsid w:val="002A2A88"/>
    <w:rsid w:val="002B5741"/>
    <w:rsid w:val="002E472E"/>
    <w:rsid w:val="00305252"/>
    <w:rsid w:val="00305409"/>
    <w:rsid w:val="003228B5"/>
    <w:rsid w:val="003260B1"/>
    <w:rsid w:val="003609EF"/>
    <w:rsid w:val="0036231A"/>
    <w:rsid w:val="003669C5"/>
    <w:rsid w:val="00374DD4"/>
    <w:rsid w:val="00381AD5"/>
    <w:rsid w:val="003941F7"/>
    <w:rsid w:val="003E1A36"/>
    <w:rsid w:val="00410371"/>
    <w:rsid w:val="004242F1"/>
    <w:rsid w:val="00431A4F"/>
    <w:rsid w:val="00432393"/>
    <w:rsid w:val="004342F5"/>
    <w:rsid w:val="004375ED"/>
    <w:rsid w:val="00453CC0"/>
    <w:rsid w:val="00461A69"/>
    <w:rsid w:val="00470301"/>
    <w:rsid w:val="004A00EA"/>
    <w:rsid w:val="004B75B7"/>
    <w:rsid w:val="004D58F1"/>
    <w:rsid w:val="004F16FC"/>
    <w:rsid w:val="00504A83"/>
    <w:rsid w:val="005066A3"/>
    <w:rsid w:val="005141D9"/>
    <w:rsid w:val="0051580D"/>
    <w:rsid w:val="00517DD4"/>
    <w:rsid w:val="005333C3"/>
    <w:rsid w:val="00547111"/>
    <w:rsid w:val="005804F1"/>
    <w:rsid w:val="00592D74"/>
    <w:rsid w:val="005B134F"/>
    <w:rsid w:val="005E2C44"/>
    <w:rsid w:val="005F44ED"/>
    <w:rsid w:val="00600A58"/>
    <w:rsid w:val="00607271"/>
    <w:rsid w:val="00621188"/>
    <w:rsid w:val="006229C4"/>
    <w:rsid w:val="00623DC8"/>
    <w:rsid w:val="006257ED"/>
    <w:rsid w:val="006461E0"/>
    <w:rsid w:val="00653DE4"/>
    <w:rsid w:val="00665C47"/>
    <w:rsid w:val="00676B16"/>
    <w:rsid w:val="00695808"/>
    <w:rsid w:val="00695D48"/>
    <w:rsid w:val="006B3DDC"/>
    <w:rsid w:val="006B46FB"/>
    <w:rsid w:val="006E21FB"/>
    <w:rsid w:val="00734509"/>
    <w:rsid w:val="00752D3B"/>
    <w:rsid w:val="00761E17"/>
    <w:rsid w:val="00767C21"/>
    <w:rsid w:val="00792342"/>
    <w:rsid w:val="007977A8"/>
    <w:rsid w:val="007B512A"/>
    <w:rsid w:val="007C2097"/>
    <w:rsid w:val="007C39B8"/>
    <w:rsid w:val="007D6A07"/>
    <w:rsid w:val="007F7259"/>
    <w:rsid w:val="008040A8"/>
    <w:rsid w:val="00826256"/>
    <w:rsid w:val="008279FA"/>
    <w:rsid w:val="00846694"/>
    <w:rsid w:val="008626E7"/>
    <w:rsid w:val="00870EE7"/>
    <w:rsid w:val="008863B9"/>
    <w:rsid w:val="008A45A6"/>
    <w:rsid w:val="008D3CCC"/>
    <w:rsid w:val="008E1F52"/>
    <w:rsid w:val="008F3789"/>
    <w:rsid w:val="008F686C"/>
    <w:rsid w:val="009148DE"/>
    <w:rsid w:val="00941E30"/>
    <w:rsid w:val="00967ED0"/>
    <w:rsid w:val="009777D9"/>
    <w:rsid w:val="00991B88"/>
    <w:rsid w:val="009A1B3C"/>
    <w:rsid w:val="009A5753"/>
    <w:rsid w:val="009A579D"/>
    <w:rsid w:val="009A7179"/>
    <w:rsid w:val="009B7CD1"/>
    <w:rsid w:val="009D1F9B"/>
    <w:rsid w:val="009E3297"/>
    <w:rsid w:val="009F734F"/>
    <w:rsid w:val="00A004B0"/>
    <w:rsid w:val="00A16E46"/>
    <w:rsid w:val="00A246B6"/>
    <w:rsid w:val="00A27520"/>
    <w:rsid w:val="00A47E70"/>
    <w:rsid w:val="00A50CF0"/>
    <w:rsid w:val="00A7173A"/>
    <w:rsid w:val="00A71783"/>
    <w:rsid w:val="00A7671C"/>
    <w:rsid w:val="00AA2CBC"/>
    <w:rsid w:val="00AB5D97"/>
    <w:rsid w:val="00AC3E3A"/>
    <w:rsid w:val="00AC5820"/>
    <w:rsid w:val="00AD1CD8"/>
    <w:rsid w:val="00AD352B"/>
    <w:rsid w:val="00AD4BAE"/>
    <w:rsid w:val="00AF3763"/>
    <w:rsid w:val="00B1785E"/>
    <w:rsid w:val="00B2197D"/>
    <w:rsid w:val="00B258BB"/>
    <w:rsid w:val="00B3254D"/>
    <w:rsid w:val="00B41552"/>
    <w:rsid w:val="00B67B97"/>
    <w:rsid w:val="00B71976"/>
    <w:rsid w:val="00B765DE"/>
    <w:rsid w:val="00B968C8"/>
    <w:rsid w:val="00BA3EC5"/>
    <w:rsid w:val="00BA51D9"/>
    <w:rsid w:val="00BB1677"/>
    <w:rsid w:val="00BB5DFC"/>
    <w:rsid w:val="00BD279D"/>
    <w:rsid w:val="00BD6BB8"/>
    <w:rsid w:val="00BE60F9"/>
    <w:rsid w:val="00C33E14"/>
    <w:rsid w:val="00C36B25"/>
    <w:rsid w:val="00C63846"/>
    <w:rsid w:val="00C63984"/>
    <w:rsid w:val="00C66BA2"/>
    <w:rsid w:val="00C75FDE"/>
    <w:rsid w:val="00C85E6F"/>
    <w:rsid w:val="00C8654B"/>
    <w:rsid w:val="00C870F6"/>
    <w:rsid w:val="00C95985"/>
    <w:rsid w:val="00CA65D0"/>
    <w:rsid w:val="00CC5026"/>
    <w:rsid w:val="00CC68D0"/>
    <w:rsid w:val="00D03F9A"/>
    <w:rsid w:val="00D06D51"/>
    <w:rsid w:val="00D24991"/>
    <w:rsid w:val="00D325E6"/>
    <w:rsid w:val="00D50255"/>
    <w:rsid w:val="00D66520"/>
    <w:rsid w:val="00D84AE9"/>
    <w:rsid w:val="00DB7A67"/>
    <w:rsid w:val="00DE2943"/>
    <w:rsid w:val="00DE34CF"/>
    <w:rsid w:val="00DE732B"/>
    <w:rsid w:val="00E13F3D"/>
    <w:rsid w:val="00E34003"/>
    <w:rsid w:val="00E34898"/>
    <w:rsid w:val="00EB09B7"/>
    <w:rsid w:val="00EC1DEB"/>
    <w:rsid w:val="00ED54F9"/>
    <w:rsid w:val="00EE7D7C"/>
    <w:rsid w:val="00F079C5"/>
    <w:rsid w:val="00F15B87"/>
    <w:rsid w:val="00F25D98"/>
    <w:rsid w:val="00F267BC"/>
    <w:rsid w:val="00F300FB"/>
    <w:rsid w:val="00F31B47"/>
    <w:rsid w:val="00F33DA3"/>
    <w:rsid w:val="00F33FB2"/>
    <w:rsid w:val="00F44032"/>
    <w:rsid w:val="00F761E3"/>
    <w:rsid w:val="00FB6386"/>
    <w:rsid w:val="00FD3BBD"/>
    <w:rsid w:val="00FF6DD8"/>
    <w:rsid w:val="096F1170"/>
    <w:rsid w:val="1CD71FE6"/>
    <w:rsid w:val="5542FD19"/>
    <w:rsid w:val="5BED7154"/>
    <w:rsid w:val="5CA106F5"/>
    <w:rsid w:val="64F9E7D5"/>
    <w:rsid w:val="68BBD8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NOChar">
    <w:name w:val="NO Char"/>
    <w:rsid w:val="00600A58"/>
  </w:style>
  <w:style w:type="paragraph" w:styleId="Revision">
    <w:name w:val="Revision"/>
    <w:hidden/>
    <w:uiPriority w:val="99"/>
    <w:semiHidden/>
    <w:rsid w:val="000A23D5"/>
    <w:rPr>
      <w:rFonts w:ascii="Times New Roman" w:hAnsi="Times New Roman"/>
      <w:lang w:val="en-GB" w:eastAsia="en-US"/>
    </w:rPr>
  </w:style>
  <w:style w:type="paragraph" w:styleId="ListParagraph">
    <w:name w:val="List Paragraph"/>
    <w:basedOn w:val="Normal"/>
    <w:uiPriority w:val="34"/>
    <w:qFormat/>
    <w:rsid w:val="000A23D5"/>
    <w:pPr>
      <w:ind w:left="720"/>
      <w:contextualSpacing/>
      <w:jc w:val="both"/>
    </w:pPr>
    <w:rPr>
      <w:rFonts w:eastAsia="Malgun Gothic"/>
    </w:rPr>
  </w:style>
  <w:style w:type="character" w:customStyle="1" w:styleId="EditorsNoteChar">
    <w:name w:val="Editor's Note Char"/>
    <w:aliases w:val="EN Char"/>
    <w:link w:val="EditorsNote"/>
    <w:locked/>
    <w:rsid w:val="000A23D5"/>
    <w:rPr>
      <w:rFonts w:ascii="Times New Roman" w:hAnsi="Times New Roman"/>
      <w:color w:val="FF0000"/>
      <w:lang w:val="en-GB" w:eastAsia="en-US"/>
    </w:rPr>
  </w:style>
  <w:style w:type="character" w:customStyle="1" w:styleId="B1Char1">
    <w:name w:val="B1 Char1"/>
    <w:rsid w:val="00453CC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31692</Words>
  <Characters>180645</Characters>
  <Application>Microsoft Office Word</Application>
  <DocSecurity>0</DocSecurity>
  <Lines>1505</Lines>
  <Paragraphs>423</Paragraphs>
  <ScaleCrop>false</ScaleCrop>
  <Company>3GPP Support Team</Company>
  <LinksUpToDate>false</LinksUpToDate>
  <CharactersWithSpaces>211914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Qualcomm-Haris</cp:lastModifiedBy>
  <cp:revision>49</cp:revision>
  <cp:lastPrinted>1900-01-01T08:00:00Z</cp:lastPrinted>
  <dcterms:created xsi:type="dcterms:W3CDTF">2025-01-06T15:40:00Z</dcterms:created>
  <dcterms:modified xsi:type="dcterms:W3CDTF">2025-01-14T16:05:00Z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